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D5BFD" w14:textId="36D38538" w:rsidR="002B1B9D" w:rsidRDefault="002B1B9D" w:rsidP="002B1B9D">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940C96">
        <w:rPr>
          <w:b/>
          <w:noProof/>
          <w:sz w:val="24"/>
        </w:rPr>
        <w:t>127</w:t>
      </w:r>
    </w:p>
    <w:p w14:paraId="5ADEC124" w14:textId="77777777" w:rsidR="002B1B9D" w:rsidRDefault="002B1B9D" w:rsidP="002B1B9D">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7371D1BB"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FF5DCB">
        <w:rPr>
          <w:rFonts w:ascii="Arial" w:hAnsi="Arial" w:cs="Arial"/>
          <w:b/>
          <w:bCs/>
          <w:lang w:val="en-US"/>
        </w:rPr>
        <w:t xml:space="preserve">EN resolution for </w:t>
      </w:r>
      <w:r w:rsidR="009F6213">
        <w:rPr>
          <w:rFonts w:ascii="Arial" w:hAnsi="Arial" w:cs="Arial"/>
          <w:b/>
          <w:bCs/>
          <w:lang w:val="en-US"/>
        </w:rPr>
        <w:t>sol#3</w:t>
      </w:r>
    </w:p>
    <w:p w14:paraId="6FAAF897" w14:textId="00A5F9AB"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 xml:space="preserve">3GPP </w:t>
      </w:r>
      <w:r w:rsidR="001B4B11" w:rsidRPr="00FB0986">
        <w:rPr>
          <w:rFonts w:ascii="Arial" w:hAnsi="Arial" w:cs="Arial"/>
          <w:b/>
          <w:bCs/>
          <w:lang w:val="sv-SE"/>
        </w:rPr>
        <w:t>T</w:t>
      </w:r>
      <w:r w:rsidR="001B4B11">
        <w:rPr>
          <w:rFonts w:ascii="Arial" w:hAnsi="Arial" w:cs="Arial"/>
          <w:b/>
          <w:bCs/>
          <w:lang w:val="sv-SE"/>
        </w:rPr>
        <w:t>R</w:t>
      </w:r>
      <w:r w:rsidR="001B4B11" w:rsidRPr="00FB0986">
        <w:rPr>
          <w:rFonts w:ascii="Arial" w:hAnsi="Arial" w:cs="Arial"/>
          <w:b/>
          <w:bCs/>
          <w:lang w:val="sv-SE"/>
        </w:rPr>
        <w:t xml:space="preserve"> </w:t>
      </w:r>
      <w:r w:rsidR="00681FC7" w:rsidRPr="00FB0986">
        <w:rPr>
          <w:rFonts w:ascii="Arial" w:hAnsi="Arial" w:cs="Arial"/>
          <w:b/>
          <w:bCs/>
          <w:lang w:val="sv-SE"/>
        </w:rPr>
        <w:t>23.700-</w:t>
      </w:r>
      <w:r w:rsidR="00FA231A">
        <w:rPr>
          <w:rFonts w:ascii="Arial" w:hAnsi="Arial" w:cs="Arial"/>
          <w:b/>
          <w:bCs/>
          <w:lang w:val="sv-SE"/>
        </w:rPr>
        <w:t>22</w:t>
      </w:r>
      <w:r w:rsidR="00FA231A" w:rsidRPr="00FB0986">
        <w:rPr>
          <w:rFonts w:ascii="Arial" w:hAnsi="Arial" w:cs="Arial"/>
          <w:b/>
          <w:bCs/>
          <w:lang w:val="sv-SE"/>
        </w:rPr>
        <w:t xml:space="preserve"> </w:t>
      </w:r>
      <w:r w:rsidR="00681FC7" w:rsidRPr="00FB0986">
        <w:rPr>
          <w:rFonts w:ascii="Arial" w:hAnsi="Arial" w:cs="Arial"/>
          <w:b/>
          <w:bCs/>
          <w:lang w:val="sv-SE"/>
        </w:rPr>
        <w:t>V0.</w:t>
      </w:r>
      <w:r w:rsidR="00C17587">
        <w:rPr>
          <w:rFonts w:ascii="Arial" w:hAnsi="Arial" w:cs="Arial"/>
          <w:b/>
          <w:bCs/>
          <w:lang w:val="sv-SE"/>
        </w:rPr>
        <w:t>3</w:t>
      </w:r>
      <w:r w:rsidR="00681FC7" w:rsidRPr="00FB0986">
        <w:rPr>
          <w:rFonts w:ascii="Arial" w:hAnsi="Arial" w:cs="Arial"/>
          <w:b/>
          <w:bCs/>
          <w:lang w:val="sv-SE"/>
        </w:rPr>
        <w:t>.0</w:t>
      </w:r>
    </w:p>
    <w:p w14:paraId="0D0F98EB" w14:textId="7A0A9002"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r>
      <w:r w:rsidR="00372A07">
        <w:rPr>
          <w:rFonts w:ascii="Arial" w:hAnsi="Arial" w:cs="Arial"/>
          <w:b/>
          <w:bCs/>
          <w:lang w:val="sv-SE"/>
        </w:rPr>
        <w:t>XXX</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795C05F" w14:textId="63083A71" w:rsidR="00C450B9" w:rsidRPr="00FB0986" w:rsidRDefault="005D7E40" w:rsidP="00C450B9">
      <w:pPr>
        <w:pStyle w:val="CRCoverPage"/>
        <w:rPr>
          <w:rFonts w:ascii="Times New Roman" w:hAnsi="Times New Roman"/>
          <w:noProof/>
          <w:lang w:val="fr-FR"/>
        </w:rPr>
      </w:pPr>
      <w:r>
        <w:rPr>
          <w:rFonts w:ascii="Times New Roman" w:hAnsi="Times New Roman"/>
          <w:noProof/>
          <w:lang w:val="fr-FR"/>
        </w:rPr>
        <w:t>This pCR introduce</w:t>
      </w:r>
      <w:r w:rsidR="003A4CFE">
        <w:rPr>
          <w:rFonts w:ascii="Times New Roman" w:hAnsi="Times New Roman"/>
          <w:noProof/>
          <w:lang w:val="fr-FR"/>
        </w:rPr>
        <w:t xml:space="preserve">s the ENs resolution and completion of </w:t>
      </w:r>
      <w:r w:rsidR="00FA231A">
        <w:rPr>
          <w:rFonts w:ascii="Times New Roman" w:hAnsi="Times New Roman"/>
          <w:noProof/>
          <w:lang w:val="fr-FR"/>
        </w:rPr>
        <w:t>Solution</w:t>
      </w:r>
      <w:r w:rsidR="003A4CFE">
        <w:rPr>
          <w:rFonts w:ascii="Times New Roman" w:hAnsi="Times New Roman"/>
          <w:noProof/>
          <w:lang w:val="fr-FR"/>
        </w:rPr>
        <w:t>#11.</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29D3C44D" w14:textId="2CFB9F59" w:rsidR="00E60027" w:rsidRDefault="00C00915" w:rsidP="00CD2478">
      <w:pPr>
        <w:pStyle w:val="CRCoverPage"/>
        <w:rPr>
          <w:rFonts w:ascii="Times New Roman" w:hAnsi="Times New Roman"/>
          <w:noProof/>
        </w:rPr>
      </w:pPr>
      <w:r>
        <w:rPr>
          <w:rFonts w:ascii="Times New Roman" w:hAnsi="Times New Roman"/>
          <w:noProof/>
        </w:rPr>
        <w:t>Solution#11 contains the ENs that shall be resolved</w:t>
      </w:r>
      <w:r w:rsidR="00E547D3">
        <w:rPr>
          <w:rFonts w:ascii="Times New Roman" w:hAnsi="Times New Roman"/>
          <w:noProof/>
        </w:rPr>
        <w:t xml:space="preserve">. The following considerations are </w:t>
      </w:r>
      <w:r w:rsidR="006316BB">
        <w:rPr>
          <w:rFonts w:ascii="Times New Roman" w:hAnsi="Times New Roman"/>
          <w:noProof/>
        </w:rPr>
        <w:t>used in the proposed update:</w:t>
      </w:r>
    </w:p>
    <w:p w14:paraId="0C36E158" w14:textId="69CE307E" w:rsidR="006316BB" w:rsidRDefault="006316BB" w:rsidP="006316BB">
      <w:pPr>
        <w:pStyle w:val="B1"/>
        <w:rPr>
          <w:noProof/>
        </w:rPr>
      </w:pPr>
      <w:r>
        <w:rPr>
          <w:noProof/>
        </w:rPr>
        <w:t>-</w:t>
      </w:r>
      <w:r>
        <w:rPr>
          <w:noProof/>
        </w:rPr>
        <w:tab/>
      </w:r>
      <w:r w:rsidR="00FC1093" w:rsidRPr="00FC1093">
        <w:rPr>
          <w:noProof/>
        </w:rPr>
        <w:t>he definition of feature-level access is an optional enhancement of the API functionality. Each optional enhancement of the API functionality may dramatically update and change the API functionality, i.e., access to optional functionality that is not available for all API invokers (e.g., non-trusted API invokers). Thus, CAPIF may restrict access to all optional enhancements of the API functionalities for certain API invokers.</w:t>
      </w:r>
    </w:p>
    <w:p w14:paraId="5B8C2693" w14:textId="176D39E6" w:rsidR="001C2911" w:rsidRPr="00FB0986" w:rsidRDefault="00287133" w:rsidP="00862127">
      <w:pPr>
        <w:pStyle w:val="B1"/>
        <w:rPr>
          <w:noProof/>
        </w:rPr>
      </w:pPr>
      <w:r>
        <w:rPr>
          <w:noProof/>
        </w:rPr>
        <w:t>-</w:t>
      </w:r>
      <w:r>
        <w:rPr>
          <w:noProof/>
        </w:rPr>
        <w:tab/>
      </w:r>
      <w:r w:rsidR="00E80BF1" w:rsidRPr="00E80BF1">
        <w:rPr>
          <w:noProof/>
        </w:rPr>
        <w:t>During API publishing and discovery, the service consumer may provide the Service API context, which includes the list of the supported service operations, supported resources, and supported features. This change is implemented in the related information flows.</w:t>
      </w:r>
    </w:p>
    <w:p w14:paraId="498F637C" w14:textId="68096933" w:rsidR="00CD2478" w:rsidRDefault="00CD2478" w:rsidP="00CD2478">
      <w:pPr>
        <w:pStyle w:val="CRCoverPage"/>
        <w:rPr>
          <w:b/>
          <w:noProof/>
        </w:rPr>
      </w:pPr>
      <w:r w:rsidRPr="00FB0986">
        <w:rPr>
          <w:b/>
          <w:noProof/>
        </w:rPr>
        <w:t>3. Conclusions</w:t>
      </w:r>
    </w:p>
    <w:p w14:paraId="1760955B" w14:textId="5F877345" w:rsidR="00220111" w:rsidRPr="00EA4B7D" w:rsidRDefault="00477FC8" w:rsidP="00EA4B7D">
      <w:pPr>
        <w:rPr>
          <w:noProof/>
        </w:rPr>
      </w:pPr>
      <w:r w:rsidRPr="00EA4B7D">
        <w:rPr>
          <w:noProof/>
        </w:rPr>
        <w:t>This pCR resolves the ENs and updates the c</w:t>
      </w:r>
      <w:r w:rsidR="00EA4B7D" w:rsidRPr="00EA4B7D">
        <w:rPr>
          <w:noProof/>
        </w:rPr>
        <w:t xml:space="preserve">ompletes the </w:t>
      </w:r>
      <w:r w:rsidR="00862127">
        <w:rPr>
          <w:noProof/>
        </w:rPr>
        <w:t>Solution</w:t>
      </w:r>
      <w:r w:rsidR="00EA4B7D" w:rsidRPr="00EA4B7D">
        <w:rPr>
          <w:noProof/>
        </w:rPr>
        <w:t>#11.</w:t>
      </w:r>
    </w:p>
    <w:p w14:paraId="1AD024AF" w14:textId="77777777" w:rsidR="00CD2478" w:rsidRPr="00FB0986" w:rsidRDefault="00CD2478" w:rsidP="00CD2478">
      <w:pPr>
        <w:pStyle w:val="CRCoverPage"/>
        <w:rPr>
          <w:b/>
          <w:noProof/>
        </w:rPr>
      </w:pPr>
      <w:r w:rsidRPr="00FB0986">
        <w:rPr>
          <w:b/>
          <w:noProof/>
        </w:rPr>
        <w:t>4. Proposal</w:t>
      </w:r>
    </w:p>
    <w:p w14:paraId="19784C64" w14:textId="4B0D78EE"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220111">
        <w:rPr>
          <w:lang w:val="en-US"/>
        </w:rPr>
        <w:t>3</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186C59AE" w14:textId="77777777" w:rsidR="00A86545" w:rsidRPr="00A117EC" w:rsidRDefault="00A86545" w:rsidP="00A86545">
      <w:pPr>
        <w:pStyle w:val="Heading3"/>
      </w:pPr>
      <w:bookmarkStart w:id="0" w:name="_Toc168041415"/>
      <w:bookmarkStart w:id="1" w:name="_Toc148432738"/>
      <w:bookmarkStart w:id="2" w:name="_Toc148438420"/>
      <w:r w:rsidRPr="00A117EC">
        <w:rPr>
          <w:lang w:eastAsia="zh-CN"/>
        </w:rPr>
        <w:t>6</w:t>
      </w:r>
      <w:r w:rsidRPr="00A117EC">
        <w:t>.</w:t>
      </w:r>
      <w:r>
        <w:t>4</w:t>
      </w:r>
      <w:r w:rsidRPr="00A117EC">
        <w:t>.1</w:t>
      </w:r>
      <w:r w:rsidRPr="00A117EC">
        <w:tab/>
        <w:t>Solution description</w:t>
      </w:r>
      <w:bookmarkEnd w:id="0"/>
    </w:p>
    <w:p w14:paraId="0FB92D5F" w14:textId="77777777" w:rsidR="00A86545" w:rsidRPr="00A117EC" w:rsidRDefault="00A86545" w:rsidP="00A86545">
      <w:r w:rsidRPr="00A117EC">
        <w:rPr>
          <w:lang w:eastAsia="zh-CN"/>
        </w:rPr>
        <w:t xml:space="preserve">This solution addresses the KI#1 and enables the finer granularity of the </w:t>
      </w:r>
      <w:r w:rsidRPr="00A117EC">
        <w:t>access control for service API, i.e.:</w:t>
      </w:r>
    </w:p>
    <w:p w14:paraId="4E0E6217" w14:textId="77777777" w:rsidR="00A86545" w:rsidRPr="00A117EC" w:rsidRDefault="00A86545" w:rsidP="00A86545">
      <w:pPr>
        <w:pStyle w:val="B1"/>
        <w:rPr>
          <w:lang w:eastAsia="zh-CN"/>
        </w:rPr>
      </w:pPr>
      <w:r w:rsidRPr="00A117EC">
        <w:rPr>
          <w:lang w:eastAsia="zh-CN"/>
        </w:rPr>
        <w:t>1.</w:t>
      </w:r>
      <w:r w:rsidRPr="00A117EC">
        <w:rPr>
          <w:lang w:eastAsia="zh-CN"/>
        </w:rPr>
        <w:tab/>
      </w:r>
      <w:r w:rsidRPr="00A117EC">
        <w:rPr>
          <w:b/>
          <w:bCs/>
          <w:lang w:eastAsia="zh-CN"/>
        </w:rPr>
        <w:t>Service operation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service operation</w:t>
      </w:r>
      <w:r>
        <w:rPr>
          <w:lang w:eastAsia="zh-CN"/>
        </w:rPr>
        <w:t>(s)</w:t>
      </w:r>
      <w:r w:rsidRPr="00A117EC">
        <w:rPr>
          <w:lang w:eastAsia="zh-CN"/>
        </w:rPr>
        <w:t xml:space="preserve"> of the service API.</w:t>
      </w:r>
    </w:p>
    <w:p w14:paraId="18D5D843" w14:textId="5F1CA247" w:rsidR="00A86545" w:rsidRDefault="00A86545" w:rsidP="00A86545">
      <w:pPr>
        <w:pStyle w:val="B1"/>
        <w:rPr>
          <w:ins w:id="3" w:author="Igor Pastushok R3" w:date="2024-06-27T11:09:00Z"/>
          <w:lang w:eastAsia="zh-CN"/>
        </w:rPr>
      </w:pPr>
      <w:r w:rsidRPr="00A117EC">
        <w:rPr>
          <w:lang w:eastAsia="zh-CN"/>
        </w:rPr>
        <w:t>2.</w:t>
      </w:r>
      <w:r w:rsidRPr="00A117EC">
        <w:rPr>
          <w:lang w:eastAsia="zh-CN"/>
        </w:rPr>
        <w:tab/>
      </w:r>
      <w:r w:rsidRPr="00A117EC">
        <w:rPr>
          <w:b/>
          <w:bCs/>
          <w:lang w:eastAsia="zh-CN"/>
        </w:rPr>
        <w:t>Resource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resource</w:t>
      </w:r>
      <w:r>
        <w:rPr>
          <w:lang w:eastAsia="zh-CN"/>
        </w:rPr>
        <w:t>(s)</w:t>
      </w:r>
      <w:r w:rsidRPr="00A117EC">
        <w:rPr>
          <w:lang w:eastAsia="zh-CN"/>
        </w:rPr>
        <w:t xml:space="preserve"> (i.e., </w:t>
      </w:r>
      <w:r w:rsidRPr="00A117EC">
        <w:t>the object or component of the API on which the operations are acted upon as defined in clause 3.1 of 3GPP TS 23.222 [</w:t>
      </w:r>
      <w:r>
        <w:t>2</w:t>
      </w:r>
      <w:r w:rsidRPr="00A117EC">
        <w:t>])</w:t>
      </w:r>
      <w:r w:rsidRPr="00A117EC">
        <w:rPr>
          <w:lang w:eastAsia="zh-CN"/>
        </w:rPr>
        <w:t xml:space="preserve"> of the service API.</w:t>
      </w:r>
    </w:p>
    <w:p w14:paraId="17EB7C10" w14:textId="3C528C22" w:rsidR="005255B7" w:rsidRDefault="00C05861" w:rsidP="00A86545">
      <w:pPr>
        <w:pStyle w:val="B1"/>
        <w:rPr>
          <w:ins w:id="4" w:author="Igor Pastushok R3" w:date="2024-06-27T11:19:00Z"/>
          <w:lang w:eastAsia="zh-CN"/>
        </w:rPr>
      </w:pPr>
      <w:ins w:id="5" w:author="Igor Pastushok R3" w:date="2024-06-27T11:16:00Z">
        <w:r>
          <w:rPr>
            <w:lang w:eastAsia="zh-CN"/>
          </w:rPr>
          <w:t>3.</w:t>
        </w:r>
        <w:r>
          <w:rPr>
            <w:lang w:eastAsia="zh-CN"/>
          </w:rPr>
          <w:tab/>
        </w:r>
        <w:r w:rsidRPr="00504663">
          <w:rPr>
            <w:b/>
            <w:bCs/>
            <w:lang w:eastAsia="zh-CN"/>
          </w:rPr>
          <w:t>Feature level access</w:t>
        </w:r>
        <w:r w:rsidRPr="00504663">
          <w:rPr>
            <w:lang w:eastAsia="zh-CN"/>
          </w:rPr>
          <w:t>,</w:t>
        </w:r>
        <w:r>
          <w:rPr>
            <w:lang w:eastAsia="zh-CN"/>
          </w:rPr>
          <w:t xml:space="preserve"> the API i</w:t>
        </w:r>
        <w:r w:rsidR="00C53F0C">
          <w:rPr>
            <w:lang w:eastAsia="zh-CN"/>
          </w:rPr>
          <w:t xml:space="preserve">nvoker may request </w:t>
        </w:r>
        <w:r w:rsidR="00C53F0C" w:rsidRPr="00A117EC">
          <w:rPr>
            <w:lang w:eastAsia="zh-CN"/>
          </w:rPr>
          <w:t xml:space="preserve">and the CAPIF </w:t>
        </w:r>
        <w:r w:rsidR="00C53F0C">
          <w:rPr>
            <w:lang w:eastAsia="zh-CN"/>
          </w:rPr>
          <w:t>may</w:t>
        </w:r>
        <w:r w:rsidR="00C53F0C" w:rsidRPr="00A117EC">
          <w:rPr>
            <w:lang w:eastAsia="zh-CN"/>
          </w:rPr>
          <w:t xml:space="preserve"> grant the access for the given </w:t>
        </w:r>
      </w:ins>
      <w:ins w:id="6" w:author="Igor Pastushok R3" w:date="2024-06-27T11:17:00Z">
        <w:r w:rsidR="00C53F0C" w:rsidRPr="002F13E4">
          <w:rPr>
            <w:lang w:eastAsia="zh-CN"/>
          </w:rPr>
          <w:t>optional enhancements of the API functionality</w:t>
        </w:r>
        <w:r w:rsidR="0039627F">
          <w:rPr>
            <w:lang w:eastAsia="zh-CN"/>
          </w:rPr>
          <w:t>(</w:t>
        </w:r>
        <w:proofErr w:type="spellStart"/>
        <w:r w:rsidR="0039627F">
          <w:rPr>
            <w:lang w:eastAsia="zh-CN"/>
          </w:rPr>
          <w:t>ies</w:t>
        </w:r>
        <w:proofErr w:type="spellEnd"/>
        <w:r w:rsidR="0039627F">
          <w:rPr>
            <w:lang w:eastAsia="zh-CN"/>
          </w:rPr>
          <w:t>)</w:t>
        </w:r>
      </w:ins>
      <w:ins w:id="7" w:author="Igor Pastushok R3" w:date="2024-06-27T11:19:00Z">
        <w:r w:rsidR="00504663">
          <w:rPr>
            <w:lang w:eastAsia="zh-CN"/>
          </w:rPr>
          <w:t>.</w:t>
        </w:r>
      </w:ins>
    </w:p>
    <w:p w14:paraId="21FF891B" w14:textId="02C0DED8" w:rsidR="005715AF" w:rsidRPr="00A117EC" w:rsidDel="0039627F" w:rsidRDefault="005715AF" w:rsidP="001B2BC5">
      <w:pPr>
        <w:rPr>
          <w:del w:id="8" w:author="Igor Pastushok R3" w:date="2024-06-27T11:17:00Z"/>
          <w:lang w:eastAsia="zh-CN"/>
        </w:rPr>
      </w:pPr>
    </w:p>
    <w:p w14:paraId="5ED635E4" w14:textId="3345DF86" w:rsidR="00A86545" w:rsidRPr="00A117EC" w:rsidDel="0039627F" w:rsidRDefault="00A86545" w:rsidP="00A86545">
      <w:pPr>
        <w:pStyle w:val="EditorsNote"/>
        <w:rPr>
          <w:del w:id="9" w:author="Igor Pastushok R3" w:date="2024-06-27T11:18:00Z"/>
        </w:rPr>
      </w:pPr>
      <w:del w:id="10" w:author="Igor Pastushok R3" w:date="2024-06-26T10:10:00Z">
        <w:r w:rsidDel="008663A1">
          <w:delText>Editor</w:delText>
        </w:r>
        <w:r w:rsidRPr="00257881" w:rsidDel="008663A1">
          <w:delText>'</w:delText>
        </w:r>
        <w:r w:rsidDel="008663A1">
          <w:delText>s Note:</w:delText>
        </w:r>
        <w:r w:rsidDel="008663A1">
          <w:tab/>
          <w:delText xml:space="preserve">The feature-level access (e.g., access to </w:delText>
        </w:r>
        <w:r w:rsidRPr="00A117EC" w:rsidDel="008663A1">
          <w:rPr>
            <w:lang w:eastAsia="zh-CN"/>
          </w:rPr>
          <w:delText>optional</w:delText>
        </w:r>
        <w:r w:rsidDel="008663A1">
          <w:rPr>
            <w:lang w:eastAsia="zh-CN"/>
          </w:rPr>
          <w:delText xml:space="preserve"> enhancements</w:delText>
        </w:r>
        <w:r w:rsidRPr="00A117EC" w:rsidDel="008663A1">
          <w:rPr>
            <w:lang w:eastAsia="zh-CN"/>
          </w:rPr>
          <w:delText xml:space="preserve"> </w:delText>
        </w:r>
        <w:r w:rsidDel="008663A1">
          <w:rPr>
            <w:lang w:eastAsia="zh-CN"/>
          </w:rPr>
          <w:delText xml:space="preserve">of the </w:delText>
        </w:r>
        <w:r w:rsidRPr="00A117EC" w:rsidDel="008663A1">
          <w:rPr>
            <w:lang w:eastAsia="zh-CN"/>
          </w:rPr>
          <w:delText>API functionality</w:delText>
        </w:r>
        <w:r w:rsidDel="008663A1">
          <w:rPr>
            <w:lang w:eastAsia="zh-CN"/>
          </w:rPr>
          <w:delText>)</w:delText>
        </w:r>
        <w:r w:rsidDel="008663A1">
          <w:delText xml:space="preserve"> is FFS</w:delText>
        </w:r>
      </w:del>
    </w:p>
    <w:p w14:paraId="2650134E" w14:textId="4F3E4517"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Pr="00FB0986">
        <w:rPr>
          <w:rFonts w:ascii="Arial" w:hAnsi="Arial" w:cs="Arial"/>
          <w:noProof/>
          <w:color w:val="0000FF"/>
          <w:sz w:val="28"/>
          <w:szCs w:val="28"/>
          <w:lang w:val="en-US"/>
        </w:rPr>
        <w:t>* * * *</w:t>
      </w:r>
    </w:p>
    <w:bookmarkEnd w:id="1"/>
    <w:bookmarkEnd w:id="2"/>
    <w:p w14:paraId="1A56061F" w14:textId="77777777" w:rsidR="00FF22C6" w:rsidRPr="00A117EC" w:rsidRDefault="00FF22C6" w:rsidP="00FF22C6">
      <w:r w:rsidRPr="00A117EC">
        <w:rPr>
          <w:lang w:val="en-US"/>
        </w:rPr>
        <w:lastRenderedPageBreak/>
        <w:t xml:space="preserve">The CAPIF procedure in </w:t>
      </w:r>
      <w:r w:rsidRPr="00A117EC">
        <w:t>3GPP TS 23.222 [</w:t>
      </w:r>
      <w:r>
        <w:t>2</w:t>
      </w:r>
      <w:r w:rsidRPr="00A117EC">
        <w:t xml:space="preserve">] </w:t>
      </w:r>
      <w:r w:rsidRPr="00A117EC">
        <w:rPr>
          <w:lang w:val="en-US"/>
        </w:rPr>
        <w:t>can be enhanced (</w:t>
      </w:r>
      <w:r w:rsidRPr="00A117EC">
        <w:t xml:space="preserve">highlighted in </w:t>
      </w:r>
      <w:r w:rsidRPr="00A117EC">
        <w:rPr>
          <w:b/>
          <w:i/>
        </w:rPr>
        <w:t>bold italics</w:t>
      </w:r>
      <w:r w:rsidRPr="00A117EC">
        <w:t>) as follows.</w:t>
      </w:r>
    </w:p>
    <w:p w14:paraId="71359D37" w14:textId="5E25E88E" w:rsidR="00FF22C6" w:rsidRPr="00A117EC" w:rsidRDefault="00FF22C6" w:rsidP="00FF22C6">
      <w:pPr>
        <w:pStyle w:val="EditorsNote"/>
      </w:pPr>
      <w:del w:id="11" w:author="Igor Pastushok R3" w:date="2024-06-26T10:28:00Z">
        <w:r w:rsidDel="001B500B">
          <w:delText>Editor</w:delText>
        </w:r>
        <w:r w:rsidRPr="00257881" w:rsidDel="001B500B">
          <w:delText>'</w:delText>
        </w:r>
        <w:r w:rsidDel="001B500B">
          <w:delText>s Note:</w:delText>
        </w:r>
        <w:r w:rsidDel="001B500B">
          <w:tab/>
          <w:delText>The related impact to API publishing and discovery procedures is FFS.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F22C6" w:rsidRPr="00A117EC" w14:paraId="0AE49FD4" w14:textId="77777777" w:rsidTr="00D0174A">
        <w:tc>
          <w:tcPr>
            <w:tcW w:w="9857" w:type="dxa"/>
            <w:shd w:val="clear" w:color="auto" w:fill="auto"/>
          </w:tcPr>
          <w:p w14:paraId="7DD3A197" w14:textId="77777777" w:rsidR="00DF5245" w:rsidRPr="00A45C25" w:rsidRDefault="00DF5245" w:rsidP="00DF5245">
            <w:pPr>
              <w:pStyle w:val="Heading4"/>
              <w:rPr>
                <w:ins w:id="12" w:author="Igor Pastushok R3" w:date="2024-06-26T10:14:00Z"/>
              </w:rPr>
            </w:pPr>
            <w:bookmarkStart w:id="13" w:name="_Toc433209705"/>
            <w:bookmarkStart w:id="14" w:name="_Toc453260205"/>
            <w:bookmarkStart w:id="15" w:name="_Toc453261092"/>
            <w:bookmarkStart w:id="16" w:name="_Toc453279837"/>
            <w:bookmarkStart w:id="17" w:name="_Toc459375175"/>
            <w:bookmarkStart w:id="18" w:name="_Toc468105419"/>
            <w:bookmarkStart w:id="19" w:name="_Toc468110514"/>
            <w:bookmarkStart w:id="20" w:name="_Toc485420517"/>
            <w:bookmarkStart w:id="21" w:name="_Toc162277654"/>
            <w:bookmarkStart w:id="22" w:name="_Toc168041417"/>
            <w:ins w:id="23" w:author="Igor Pastushok R3" w:date="2024-06-26T10:14:00Z">
              <w:r w:rsidRPr="00A45C25">
                <w:lastRenderedPageBreak/>
                <w:t>8.</w:t>
              </w:r>
              <w:r>
                <w:t>3</w:t>
              </w:r>
              <w:r w:rsidRPr="00A45C25">
                <w:t>.2.1</w:t>
              </w:r>
              <w:r w:rsidRPr="00A45C25">
                <w:tab/>
                <w:t>Service API publish request</w:t>
              </w:r>
              <w:bookmarkEnd w:id="13"/>
              <w:bookmarkEnd w:id="14"/>
              <w:bookmarkEnd w:id="15"/>
              <w:bookmarkEnd w:id="16"/>
              <w:bookmarkEnd w:id="17"/>
              <w:bookmarkEnd w:id="18"/>
              <w:bookmarkEnd w:id="19"/>
              <w:bookmarkEnd w:id="20"/>
              <w:bookmarkEnd w:id="21"/>
            </w:ins>
          </w:p>
          <w:p w14:paraId="3AEB276D" w14:textId="77777777" w:rsidR="00DF5245" w:rsidRPr="00A45C25" w:rsidRDefault="00DF5245" w:rsidP="00DF5245">
            <w:pPr>
              <w:rPr>
                <w:ins w:id="24" w:author="Igor Pastushok R3" w:date="2024-06-26T10:14:00Z"/>
              </w:rPr>
            </w:pPr>
            <w:ins w:id="25" w:author="Igor Pastushok R3" w:date="2024-06-26T10:14: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6A5446F4" w14:textId="77777777" w:rsidR="00DF5245" w:rsidRPr="00A45C25" w:rsidRDefault="00DF5245" w:rsidP="00DF5245">
            <w:pPr>
              <w:pStyle w:val="TH"/>
              <w:rPr>
                <w:ins w:id="26" w:author="Igor Pastushok R3" w:date="2024-06-26T10:14:00Z"/>
                <w:lang w:val="en-US"/>
              </w:rPr>
            </w:pPr>
            <w:ins w:id="27" w:author="Igor Pastushok R3" w:date="2024-06-26T10:14: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ook w:val="0000" w:firstRow="0" w:lastRow="0" w:firstColumn="0" w:lastColumn="0" w:noHBand="0" w:noVBand="0"/>
            </w:tblPr>
            <w:tblGrid>
              <w:gridCol w:w="2880"/>
              <w:gridCol w:w="1440"/>
              <w:gridCol w:w="4320"/>
            </w:tblGrid>
            <w:tr w:rsidR="00DF5245" w:rsidRPr="00A45C25" w14:paraId="2A3A7833" w14:textId="77777777" w:rsidTr="003F6996">
              <w:trPr>
                <w:jc w:val="center"/>
                <w:ins w:id="28"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3E32EDFC" w14:textId="77777777" w:rsidR="00DF5245" w:rsidRPr="003A1AAC" w:rsidRDefault="00DF5245" w:rsidP="00DF5245">
                  <w:pPr>
                    <w:pStyle w:val="TAH"/>
                    <w:rPr>
                      <w:ins w:id="29" w:author="Igor Pastushok R3" w:date="2024-06-26T10:14:00Z"/>
                    </w:rPr>
                  </w:pPr>
                  <w:ins w:id="30" w:author="Igor Pastushok R3" w:date="2024-06-26T10:1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42E0B33D" w14:textId="77777777" w:rsidR="00DF5245" w:rsidRPr="003A1AAC" w:rsidRDefault="00DF5245" w:rsidP="00DF5245">
                  <w:pPr>
                    <w:pStyle w:val="TAH"/>
                    <w:rPr>
                      <w:ins w:id="31" w:author="Igor Pastushok R3" w:date="2024-06-26T10:14:00Z"/>
                    </w:rPr>
                  </w:pPr>
                  <w:ins w:id="32" w:author="Igor Pastushok R3" w:date="2024-06-26T10:1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90B12" w14:textId="77777777" w:rsidR="00DF5245" w:rsidRPr="003A1AAC" w:rsidRDefault="00DF5245" w:rsidP="00DF5245">
                  <w:pPr>
                    <w:pStyle w:val="TAH"/>
                    <w:rPr>
                      <w:ins w:id="33" w:author="Igor Pastushok R3" w:date="2024-06-26T10:14:00Z"/>
                    </w:rPr>
                  </w:pPr>
                  <w:ins w:id="34" w:author="Igor Pastushok R3" w:date="2024-06-26T10:14:00Z">
                    <w:r w:rsidRPr="003A1AAC">
                      <w:t>Description</w:t>
                    </w:r>
                  </w:ins>
                </w:p>
              </w:tc>
            </w:tr>
            <w:tr w:rsidR="00DF5245" w:rsidRPr="00A45C25" w14:paraId="3BFCC16D" w14:textId="77777777" w:rsidTr="003F6996">
              <w:trPr>
                <w:jc w:val="center"/>
                <w:ins w:id="35"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021FB05" w14:textId="77777777" w:rsidR="00DF5245" w:rsidRPr="003A1AAC" w:rsidRDefault="00DF5245" w:rsidP="00DF5245">
                  <w:pPr>
                    <w:pStyle w:val="TAL"/>
                    <w:rPr>
                      <w:ins w:id="36" w:author="Igor Pastushok R3" w:date="2024-06-26T10:14:00Z"/>
                    </w:rPr>
                  </w:pPr>
                  <w:ins w:id="37" w:author="Igor Pastushok R3" w:date="2024-06-26T10:14: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52A7B506" w14:textId="77777777" w:rsidR="00DF5245" w:rsidRPr="003A1AAC" w:rsidRDefault="00DF5245" w:rsidP="00DF5245">
                  <w:pPr>
                    <w:pStyle w:val="TAL"/>
                    <w:rPr>
                      <w:ins w:id="38" w:author="Igor Pastushok R3" w:date="2024-06-26T10:14:00Z"/>
                    </w:rPr>
                  </w:pPr>
                  <w:ins w:id="39" w:author="Igor Pastushok R3" w:date="2024-06-26T10:1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88897" w14:textId="77777777" w:rsidR="00DF5245" w:rsidRPr="003A1AAC" w:rsidRDefault="00DF5245" w:rsidP="00DF5245">
                  <w:pPr>
                    <w:pStyle w:val="TAL"/>
                    <w:rPr>
                      <w:ins w:id="40" w:author="Igor Pastushok R3" w:date="2024-06-26T10:14:00Z"/>
                    </w:rPr>
                  </w:pPr>
                  <w:ins w:id="41" w:author="Igor Pastushok R3" w:date="2024-06-26T10:14:00Z">
                    <w:r w:rsidRPr="003A1AAC">
                      <w:t>The information of the API publisher may include identity, authentication and authorization information</w:t>
                    </w:r>
                  </w:ins>
                </w:p>
              </w:tc>
            </w:tr>
            <w:tr w:rsidR="00DF5245" w:rsidRPr="00A45C25" w14:paraId="3949782F" w14:textId="77777777" w:rsidTr="003F6996">
              <w:trPr>
                <w:jc w:val="center"/>
                <w:ins w:id="42"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A9551C1" w14:textId="77777777" w:rsidR="00DF5245" w:rsidRPr="003A1AAC" w:rsidDel="00682438" w:rsidRDefault="00DF5245" w:rsidP="00DF5245">
                  <w:pPr>
                    <w:pStyle w:val="TAL"/>
                    <w:rPr>
                      <w:ins w:id="43" w:author="Igor Pastushok R3" w:date="2024-06-26T10:14:00Z"/>
                    </w:rPr>
                  </w:pPr>
                  <w:ins w:id="44" w:author="Igor Pastushok R3" w:date="2024-06-26T10:14: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7D6E4D2C" w14:textId="77777777" w:rsidR="00DF5245" w:rsidRPr="003A1AAC" w:rsidRDefault="00DF5245" w:rsidP="00DF5245">
                  <w:pPr>
                    <w:pStyle w:val="TAL"/>
                    <w:rPr>
                      <w:ins w:id="45" w:author="Igor Pastushok R3" w:date="2024-06-26T10:14:00Z"/>
                    </w:rPr>
                  </w:pPr>
                  <w:ins w:id="46" w:author="Igor Pastushok R3" w:date="2024-06-26T10:1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39F0D" w14:textId="3FC3882E" w:rsidR="00DF5245" w:rsidRPr="003A1AAC" w:rsidRDefault="00DF5245" w:rsidP="00DF5245">
                  <w:pPr>
                    <w:pStyle w:val="TAL"/>
                    <w:rPr>
                      <w:ins w:id="47" w:author="Igor Pastushok R3" w:date="2024-06-26T10:14:00Z"/>
                    </w:rPr>
                  </w:pPr>
                  <w:ins w:id="48" w:author="Igor Pastushok R3" w:date="2024-06-26T10:14: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ins>
                  <w:ins w:id="49" w:author="Igor Pastushok R3" w:date="2024-06-26T10:18:00Z">
                    <w:r w:rsidR="00FF2102" w:rsidRPr="00F551A8">
                      <w:rPr>
                        <w:b/>
                        <w:bCs/>
                        <w:i/>
                        <w:iCs/>
                      </w:rPr>
                      <w:t>Service</w:t>
                    </w:r>
                  </w:ins>
                  <w:ins w:id="50" w:author="Igor Pastushok R3" w:date="2024-06-26T10:24:00Z">
                    <w:r w:rsidR="00E713A1">
                      <w:rPr>
                        <w:b/>
                        <w:bCs/>
                        <w:i/>
                        <w:iCs/>
                      </w:rPr>
                      <w:t xml:space="preserve"> API</w:t>
                    </w:r>
                  </w:ins>
                  <w:ins w:id="51" w:author="Igor Pastushok R3" w:date="2024-06-26T10:18:00Z">
                    <w:r w:rsidR="00FF2102" w:rsidRPr="00F551A8">
                      <w:rPr>
                        <w:b/>
                        <w:bCs/>
                        <w:i/>
                        <w:iCs/>
                      </w:rPr>
                      <w:t xml:space="preserve"> </w:t>
                    </w:r>
                  </w:ins>
                  <w:ins w:id="52" w:author="Igor Pastushok R3" w:date="2024-06-26T10:20:00Z">
                    <w:r w:rsidR="008C28CA">
                      <w:rPr>
                        <w:b/>
                        <w:bCs/>
                        <w:i/>
                        <w:iCs/>
                      </w:rPr>
                      <w:t>con</w:t>
                    </w:r>
                  </w:ins>
                  <w:ins w:id="53" w:author="Igor Pastushok R3" w:date="2024-06-26T10:21:00Z">
                    <w:r w:rsidR="008C28CA">
                      <w:rPr>
                        <w:b/>
                        <w:bCs/>
                        <w:i/>
                        <w:iCs/>
                      </w:rPr>
                      <w:t>text</w:t>
                    </w:r>
                  </w:ins>
                  <w:ins w:id="54" w:author="Igor Pastushok R3" w:date="2024-06-26T10:25:00Z">
                    <w:r w:rsidR="00E713A1">
                      <w:rPr>
                        <w:b/>
                        <w:bCs/>
                        <w:i/>
                        <w:iCs/>
                      </w:rPr>
                      <w:t xml:space="preserve"> (optional)</w:t>
                    </w:r>
                  </w:ins>
                  <w:ins w:id="55" w:author="Igor Pastushok R3" w:date="2024-06-26T10:19:00Z">
                    <w:r w:rsidR="00F551A8">
                      <w:t xml:space="preserve">, </w:t>
                    </w:r>
                  </w:ins>
                  <w:ins w:id="56" w:author="Igor Pastushok R3" w:date="2024-06-26T10:14:00Z">
                    <w:r w:rsidRPr="00FB3BA3">
                      <w:t>and Network Slice Info (optional)</w:t>
                    </w:r>
                    <w:r w:rsidRPr="003A1AAC">
                      <w:t>.</w:t>
                    </w:r>
                  </w:ins>
                </w:p>
              </w:tc>
            </w:tr>
            <w:tr w:rsidR="00DF5245" w:rsidRPr="00A45C25" w14:paraId="241EF823" w14:textId="77777777" w:rsidTr="003F6996">
              <w:trPr>
                <w:jc w:val="center"/>
                <w:ins w:id="57"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52948155" w14:textId="77777777" w:rsidR="00DF5245" w:rsidRPr="003A1AAC" w:rsidRDefault="00DF5245" w:rsidP="00DF5245">
                  <w:pPr>
                    <w:pStyle w:val="TAL"/>
                    <w:rPr>
                      <w:ins w:id="58" w:author="Igor Pastushok R3" w:date="2024-06-26T10:14:00Z"/>
                    </w:rPr>
                  </w:pPr>
                  <w:ins w:id="59" w:author="Igor Pastushok R3" w:date="2024-06-26T10:14: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2632870D" w14:textId="77777777" w:rsidR="00DF5245" w:rsidRPr="003A1AAC" w:rsidRDefault="00DF5245" w:rsidP="00DF5245">
                  <w:pPr>
                    <w:pStyle w:val="TAL"/>
                    <w:rPr>
                      <w:ins w:id="60" w:author="Igor Pastushok R3" w:date="2024-06-26T10:14:00Z"/>
                    </w:rPr>
                  </w:pPr>
                  <w:ins w:id="61" w:author="Igor Pastushok R3" w:date="2024-06-26T10:14:00Z">
                    <w:r w:rsidRPr="00896DC0">
                      <w:t xml:space="preserve">O </w:t>
                    </w:r>
                    <w:r>
                      <w:t>(</w:t>
                    </w:r>
                    <w:r>
                      <w:rPr>
                        <w:lang w:val="en-US"/>
                      </w:rPr>
                      <w:t>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3CA25" w14:textId="77777777" w:rsidR="00DF5245" w:rsidRPr="003A1AAC" w:rsidRDefault="00DF5245" w:rsidP="00DF5245">
                  <w:pPr>
                    <w:pStyle w:val="TAL"/>
                    <w:rPr>
                      <w:ins w:id="62" w:author="Igor Pastushok R3" w:date="2024-06-26T10:14:00Z"/>
                    </w:rPr>
                  </w:pPr>
                  <w:ins w:id="63" w:author="Igor Pastushok R3" w:date="2024-06-26T10:14: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DF5245" w:rsidRPr="00A45C25" w14:paraId="5D2FBCFD" w14:textId="77777777" w:rsidTr="003F6996">
              <w:trPr>
                <w:jc w:val="center"/>
                <w:ins w:id="64" w:author="Igor Pastushok R3" w:date="2024-06-26T10: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221295" w14:textId="77777777" w:rsidR="00DF5245" w:rsidRPr="003A1AAC" w:rsidRDefault="00DF5245" w:rsidP="00DF5245">
                  <w:pPr>
                    <w:pStyle w:val="TAN"/>
                    <w:rPr>
                      <w:ins w:id="65" w:author="Igor Pastushok R3" w:date="2024-06-26T10:14:00Z"/>
                    </w:rPr>
                  </w:pPr>
                  <w:ins w:id="66" w:author="Igor Pastushok R3" w:date="2024-06-26T10:14: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0B720E1B" w14:textId="77777777" w:rsidR="00DF5245" w:rsidRPr="00A45C25" w:rsidRDefault="00DF5245" w:rsidP="00DF5245">
            <w:pPr>
              <w:rPr>
                <w:ins w:id="67" w:author="Igor Pastushok R3" w:date="2024-06-26T10:14:00Z"/>
              </w:rPr>
            </w:pPr>
          </w:p>
          <w:p w14:paraId="3193CD45" w14:textId="77777777" w:rsidR="00DF5245" w:rsidRDefault="00DF5245" w:rsidP="00DF5245">
            <w:pPr>
              <w:rPr>
                <w:ins w:id="68" w:author="Igor Pastushok R3" w:date="2024-06-26T10:14:00Z"/>
                <w:lang w:val="en-US" w:eastAsia="zh-CN"/>
              </w:rPr>
            </w:pPr>
            <w:ins w:id="69" w:author="Igor Pastushok R3" w:date="2024-06-26T10:14: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0E369108" w14:textId="77777777" w:rsidR="00DF5245" w:rsidRDefault="00DF5245" w:rsidP="00DF5245">
            <w:pPr>
              <w:pStyle w:val="TH"/>
              <w:rPr>
                <w:ins w:id="70" w:author="Igor Pastushok R3" w:date="2024-06-26T10:14:00Z"/>
                <w:lang w:val="en-US" w:eastAsia="zh-CN"/>
              </w:rPr>
            </w:pPr>
            <w:ins w:id="71" w:author="Igor Pastushok R3" w:date="2024-06-26T10:14: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ins>
          </w:p>
          <w:tbl>
            <w:tblPr>
              <w:tblW w:w="8640" w:type="dxa"/>
              <w:jc w:val="center"/>
              <w:tblLook w:val="04A0" w:firstRow="1" w:lastRow="0" w:firstColumn="1" w:lastColumn="0" w:noHBand="0" w:noVBand="1"/>
            </w:tblPr>
            <w:tblGrid>
              <w:gridCol w:w="2880"/>
              <w:gridCol w:w="1440"/>
              <w:gridCol w:w="4320"/>
            </w:tblGrid>
            <w:tr w:rsidR="00DF5245" w14:paraId="11BA0E9A" w14:textId="77777777" w:rsidTr="003F6996">
              <w:trPr>
                <w:jc w:val="center"/>
                <w:ins w:id="72"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5E66A5E3" w14:textId="77777777" w:rsidR="00DF5245" w:rsidRDefault="00DF5245" w:rsidP="00DF5245">
                  <w:pPr>
                    <w:pStyle w:val="TAH"/>
                    <w:rPr>
                      <w:ins w:id="73" w:author="Igor Pastushok R3" w:date="2024-06-26T10:14:00Z"/>
                    </w:rPr>
                  </w:pPr>
                  <w:ins w:id="74" w:author="Igor Pastushok R3" w:date="2024-06-26T10:14:00Z">
                    <w:r>
                      <w:rPr>
                        <w:rFonts w:hint="eastAsia"/>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F6E855" w14:textId="77777777" w:rsidR="00DF5245" w:rsidRDefault="00DF5245" w:rsidP="00DF5245">
                  <w:pPr>
                    <w:pStyle w:val="TAH"/>
                    <w:rPr>
                      <w:ins w:id="75" w:author="Igor Pastushok R3" w:date="2024-06-26T10:14:00Z"/>
                    </w:rPr>
                  </w:pPr>
                  <w:ins w:id="76" w:author="Igor Pastushok R3" w:date="2024-06-26T10:14: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BC9CF" w14:textId="77777777" w:rsidR="00DF5245" w:rsidRDefault="00DF5245" w:rsidP="00DF5245">
                  <w:pPr>
                    <w:pStyle w:val="TAH"/>
                    <w:rPr>
                      <w:ins w:id="77" w:author="Igor Pastushok R3" w:date="2024-06-26T10:14:00Z"/>
                    </w:rPr>
                  </w:pPr>
                  <w:ins w:id="78" w:author="Igor Pastushok R3" w:date="2024-06-26T10:14:00Z">
                    <w:r>
                      <w:rPr>
                        <w:rFonts w:hint="eastAsia"/>
                      </w:rPr>
                      <w:t>Description</w:t>
                    </w:r>
                  </w:ins>
                </w:p>
              </w:tc>
            </w:tr>
            <w:tr w:rsidR="00DF5245" w14:paraId="1241AABB" w14:textId="77777777" w:rsidTr="003F6996">
              <w:trPr>
                <w:jc w:val="center"/>
                <w:ins w:id="79"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9CEDBED" w14:textId="77777777" w:rsidR="00DF5245" w:rsidRDefault="00DF5245" w:rsidP="00DF5245">
                  <w:pPr>
                    <w:pStyle w:val="TAL"/>
                    <w:rPr>
                      <w:ins w:id="80" w:author="Igor Pastushok R3" w:date="2024-06-26T10:14:00Z"/>
                    </w:rPr>
                  </w:pPr>
                  <w:ins w:id="81" w:author="Igor Pastushok R3" w:date="2024-06-26T10:14:00Z">
                    <w:r>
                      <w:rPr>
                        <w:rFonts w:hint="eastAsia"/>
                      </w:rPr>
                      <w:t>Maximum Request rate</w:t>
                    </w:r>
                  </w:ins>
                </w:p>
              </w:tc>
              <w:tc>
                <w:tcPr>
                  <w:tcW w:w="1440" w:type="dxa"/>
                  <w:tcBorders>
                    <w:top w:val="single" w:sz="4" w:space="0" w:color="000000"/>
                    <w:left w:val="single" w:sz="4" w:space="0" w:color="000000"/>
                    <w:bottom w:val="single" w:sz="4" w:space="0" w:color="000000"/>
                  </w:tcBorders>
                  <w:shd w:val="clear" w:color="auto" w:fill="auto"/>
                </w:tcPr>
                <w:p w14:paraId="7FD7CC7D" w14:textId="77777777" w:rsidR="00DF5245" w:rsidRDefault="00DF5245" w:rsidP="00DF5245">
                  <w:pPr>
                    <w:pStyle w:val="TAC"/>
                    <w:rPr>
                      <w:ins w:id="82" w:author="Igor Pastushok R3" w:date="2024-06-26T10:14:00Z"/>
                    </w:rPr>
                  </w:pPr>
                  <w:ins w:id="83"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CDCDC" w14:textId="77777777" w:rsidR="00DF5245" w:rsidRDefault="00DF5245" w:rsidP="00DF5245">
                  <w:pPr>
                    <w:pStyle w:val="TAL"/>
                    <w:rPr>
                      <w:ins w:id="84" w:author="Igor Pastushok R3" w:date="2024-06-26T10:14:00Z"/>
                    </w:rPr>
                  </w:pPr>
                  <w:ins w:id="85" w:author="Igor Pastushok R3" w:date="2024-06-26T10:14:00Z">
                    <w:r>
                      <w:rPr>
                        <w:rFonts w:hint="eastAsia"/>
                      </w:rPr>
                      <w:t xml:space="preserve">Maximum request rate from the API Invoker supported by the server. </w:t>
                    </w:r>
                  </w:ins>
                </w:p>
              </w:tc>
            </w:tr>
            <w:tr w:rsidR="00DF5245" w14:paraId="49A6E00B" w14:textId="77777777" w:rsidTr="003F6996">
              <w:trPr>
                <w:jc w:val="center"/>
                <w:ins w:id="86"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7C3F945B" w14:textId="77777777" w:rsidR="00DF5245" w:rsidRDefault="00DF5245" w:rsidP="00DF5245">
                  <w:pPr>
                    <w:pStyle w:val="TAL"/>
                    <w:rPr>
                      <w:ins w:id="87" w:author="Igor Pastushok R3" w:date="2024-06-26T10:14:00Z"/>
                    </w:rPr>
                  </w:pPr>
                  <w:ins w:id="88" w:author="Igor Pastushok R3" w:date="2024-06-26T10:14:00Z">
                    <w:r>
                      <w:rPr>
                        <w:rFonts w:hint="eastAsia"/>
                      </w:rPr>
                      <w:t>Maximum Response time</w:t>
                    </w:r>
                  </w:ins>
                </w:p>
              </w:tc>
              <w:tc>
                <w:tcPr>
                  <w:tcW w:w="1440" w:type="dxa"/>
                  <w:tcBorders>
                    <w:top w:val="single" w:sz="4" w:space="0" w:color="000000"/>
                    <w:left w:val="single" w:sz="4" w:space="0" w:color="000000"/>
                    <w:bottom w:val="single" w:sz="4" w:space="0" w:color="000000"/>
                  </w:tcBorders>
                  <w:shd w:val="clear" w:color="auto" w:fill="auto"/>
                </w:tcPr>
                <w:p w14:paraId="2E2B71C1" w14:textId="77777777" w:rsidR="00DF5245" w:rsidRDefault="00DF5245" w:rsidP="00DF5245">
                  <w:pPr>
                    <w:pStyle w:val="TAC"/>
                    <w:rPr>
                      <w:ins w:id="89" w:author="Igor Pastushok R3" w:date="2024-06-26T10:14:00Z"/>
                    </w:rPr>
                  </w:pPr>
                  <w:ins w:id="90"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7B4FB" w14:textId="77777777" w:rsidR="00DF5245" w:rsidRDefault="00DF5245" w:rsidP="00DF5245">
                  <w:pPr>
                    <w:pStyle w:val="TAL"/>
                    <w:rPr>
                      <w:ins w:id="91" w:author="Igor Pastushok R3" w:date="2024-06-26T10:14:00Z"/>
                    </w:rPr>
                  </w:pPr>
                  <w:ins w:id="92" w:author="Igor Pastushok R3" w:date="2024-06-26T10:14:00Z">
                    <w:r>
                      <w:rPr>
                        <w:rFonts w:hint="eastAsia"/>
                      </w:rPr>
                      <w:t>The maximum response time advertised for the API Invoker's service requests.</w:t>
                    </w:r>
                  </w:ins>
                </w:p>
              </w:tc>
            </w:tr>
            <w:tr w:rsidR="00DF5245" w14:paraId="1384E652" w14:textId="77777777" w:rsidTr="003F6996">
              <w:trPr>
                <w:jc w:val="center"/>
                <w:ins w:id="93"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1EDDE30" w14:textId="77777777" w:rsidR="00DF5245" w:rsidRDefault="00DF5245" w:rsidP="00DF5245">
                  <w:pPr>
                    <w:pStyle w:val="TAL"/>
                    <w:rPr>
                      <w:ins w:id="94" w:author="Igor Pastushok R3" w:date="2024-06-26T10:14:00Z"/>
                    </w:rPr>
                  </w:pPr>
                  <w:ins w:id="95" w:author="Igor Pastushok R3" w:date="2024-06-26T10:14:00Z">
                    <w:r>
                      <w:rPr>
                        <w:rFonts w:hint="eastAsia"/>
                      </w:rPr>
                      <w:t>Availability</w:t>
                    </w:r>
                  </w:ins>
                </w:p>
              </w:tc>
              <w:tc>
                <w:tcPr>
                  <w:tcW w:w="1440" w:type="dxa"/>
                  <w:tcBorders>
                    <w:top w:val="single" w:sz="4" w:space="0" w:color="000000"/>
                    <w:left w:val="single" w:sz="4" w:space="0" w:color="000000"/>
                    <w:bottom w:val="single" w:sz="4" w:space="0" w:color="000000"/>
                  </w:tcBorders>
                  <w:shd w:val="clear" w:color="auto" w:fill="auto"/>
                </w:tcPr>
                <w:p w14:paraId="3D71A942" w14:textId="77777777" w:rsidR="00DF5245" w:rsidRDefault="00DF5245" w:rsidP="00DF5245">
                  <w:pPr>
                    <w:pStyle w:val="TAC"/>
                    <w:rPr>
                      <w:ins w:id="96" w:author="Igor Pastushok R3" w:date="2024-06-26T10:14:00Z"/>
                    </w:rPr>
                  </w:pPr>
                  <w:ins w:id="97"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7304D" w14:textId="77777777" w:rsidR="00DF5245" w:rsidRDefault="00DF5245" w:rsidP="00DF5245">
                  <w:pPr>
                    <w:pStyle w:val="TAL"/>
                    <w:rPr>
                      <w:ins w:id="98" w:author="Igor Pastushok R3" w:date="2024-06-26T10:14:00Z"/>
                      <w:lang w:eastAsia="zh-CN"/>
                    </w:rPr>
                  </w:pPr>
                  <w:ins w:id="99" w:author="Igor Pastushok R3" w:date="2024-06-26T10:14: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DF5245" w14:paraId="482DB7A7" w14:textId="77777777" w:rsidTr="003F6996">
              <w:trPr>
                <w:jc w:val="center"/>
                <w:ins w:id="100"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C84A44A" w14:textId="77777777" w:rsidR="00DF5245" w:rsidRDefault="00DF5245" w:rsidP="00DF5245">
                  <w:pPr>
                    <w:pStyle w:val="TAL"/>
                    <w:rPr>
                      <w:ins w:id="101" w:author="Igor Pastushok R3" w:date="2024-06-26T10:14:00Z"/>
                    </w:rPr>
                  </w:pPr>
                  <w:ins w:id="102" w:author="Igor Pastushok R3" w:date="2024-06-26T10:14:00Z">
                    <w:r>
                      <w:rPr>
                        <w:rFonts w:hint="eastAsia"/>
                      </w:rPr>
                      <w:t>Available Compute</w:t>
                    </w:r>
                  </w:ins>
                </w:p>
              </w:tc>
              <w:tc>
                <w:tcPr>
                  <w:tcW w:w="1440" w:type="dxa"/>
                  <w:tcBorders>
                    <w:top w:val="single" w:sz="4" w:space="0" w:color="000000"/>
                    <w:left w:val="single" w:sz="4" w:space="0" w:color="000000"/>
                    <w:bottom w:val="single" w:sz="4" w:space="0" w:color="000000"/>
                  </w:tcBorders>
                  <w:shd w:val="clear" w:color="auto" w:fill="auto"/>
                </w:tcPr>
                <w:p w14:paraId="379F962E" w14:textId="77777777" w:rsidR="00DF5245" w:rsidRDefault="00DF5245" w:rsidP="00DF5245">
                  <w:pPr>
                    <w:pStyle w:val="TAC"/>
                    <w:rPr>
                      <w:ins w:id="103" w:author="Igor Pastushok R3" w:date="2024-06-26T10:14:00Z"/>
                    </w:rPr>
                  </w:pPr>
                  <w:ins w:id="104"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140C0" w14:textId="77777777" w:rsidR="00DF5245" w:rsidRDefault="00DF5245" w:rsidP="00DF5245">
                  <w:pPr>
                    <w:pStyle w:val="TAL"/>
                    <w:rPr>
                      <w:ins w:id="105" w:author="Igor Pastushok R3" w:date="2024-06-26T10:14:00Z"/>
                      <w:lang w:eastAsia="zh-CN"/>
                    </w:rPr>
                  </w:pPr>
                  <w:ins w:id="106" w:author="Igor Pastushok R3" w:date="2024-06-26T10:14:00Z">
                    <w:r>
                      <w:rPr>
                        <w:rFonts w:hint="eastAsia"/>
                      </w:rPr>
                      <w:t>The maximum compute resource available for the API Invoker.</w:t>
                    </w:r>
                  </w:ins>
                </w:p>
              </w:tc>
            </w:tr>
            <w:tr w:rsidR="00DF5245" w14:paraId="510C9D4F" w14:textId="77777777" w:rsidTr="003F6996">
              <w:trPr>
                <w:jc w:val="center"/>
                <w:ins w:id="107"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1CEB5A76" w14:textId="77777777" w:rsidR="00DF5245" w:rsidRDefault="00DF5245" w:rsidP="00DF5245">
                  <w:pPr>
                    <w:pStyle w:val="TAL"/>
                    <w:rPr>
                      <w:ins w:id="108" w:author="Igor Pastushok R3" w:date="2024-06-26T10:14:00Z"/>
                    </w:rPr>
                  </w:pPr>
                  <w:ins w:id="109" w:author="Igor Pastushok R3" w:date="2024-06-26T10:14:00Z">
                    <w:r>
                      <w:rPr>
                        <w:rFonts w:hint="eastAsia"/>
                      </w:rPr>
                      <w:t>Available Graphical Compute</w:t>
                    </w:r>
                  </w:ins>
                </w:p>
              </w:tc>
              <w:tc>
                <w:tcPr>
                  <w:tcW w:w="1440" w:type="dxa"/>
                  <w:tcBorders>
                    <w:top w:val="single" w:sz="4" w:space="0" w:color="000000"/>
                    <w:left w:val="single" w:sz="4" w:space="0" w:color="000000"/>
                    <w:bottom w:val="single" w:sz="4" w:space="0" w:color="000000"/>
                  </w:tcBorders>
                  <w:shd w:val="clear" w:color="auto" w:fill="auto"/>
                </w:tcPr>
                <w:p w14:paraId="0BFA2C19" w14:textId="77777777" w:rsidR="00DF5245" w:rsidRDefault="00DF5245" w:rsidP="00DF5245">
                  <w:pPr>
                    <w:pStyle w:val="TAC"/>
                    <w:rPr>
                      <w:ins w:id="110" w:author="Igor Pastushok R3" w:date="2024-06-26T10:14:00Z"/>
                    </w:rPr>
                  </w:pPr>
                  <w:ins w:id="111"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A7CA6" w14:textId="77777777" w:rsidR="00DF5245" w:rsidRDefault="00DF5245" w:rsidP="00DF5245">
                  <w:pPr>
                    <w:pStyle w:val="TAL"/>
                    <w:rPr>
                      <w:ins w:id="112" w:author="Igor Pastushok R3" w:date="2024-06-26T10:14:00Z"/>
                      <w:lang w:eastAsia="zh-CN"/>
                    </w:rPr>
                  </w:pPr>
                  <w:ins w:id="113" w:author="Igor Pastushok R3" w:date="2024-06-26T10:14:00Z">
                    <w:r>
                      <w:rPr>
                        <w:rFonts w:hint="eastAsia"/>
                      </w:rPr>
                      <w:t>The maximum graphical compute resource available for the API Invoker.</w:t>
                    </w:r>
                  </w:ins>
                </w:p>
              </w:tc>
            </w:tr>
            <w:tr w:rsidR="00DF5245" w14:paraId="223075CE" w14:textId="77777777" w:rsidTr="003F6996">
              <w:trPr>
                <w:jc w:val="center"/>
                <w:ins w:id="114"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BFBB198" w14:textId="77777777" w:rsidR="00DF5245" w:rsidRDefault="00DF5245" w:rsidP="00DF5245">
                  <w:pPr>
                    <w:pStyle w:val="TAL"/>
                    <w:rPr>
                      <w:ins w:id="115" w:author="Igor Pastushok R3" w:date="2024-06-26T10:14:00Z"/>
                    </w:rPr>
                  </w:pPr>
                  <w:ins w:id="116" w:author="Igor Pastushok R3" w:date="2024-06-26T10:14:00Z">
                    <w:r>
                      <w:rPr>
                        <w:rFonts w:hint="eastAsia"/>
                      </w:rPr>
                      <w:t>Available Memory</w:t>
                    </w:r>
                  </w:ins>
                </w:p>
              </w:tc>
              <w:tc>
                <w:tcPr>
                  <w:tcW w:w="1440" w:type="dxa"/>
                  <w:tcBorders>
                    <w:top w:val="single" w:sz="4" w:space="0" w:color="000000"/>
                    <w:left w:val="single" w:sz="4" w:space="0" w:color="000000"/>
                    <w:bottom w:val="single" w:sz="4" w:space="0" w:color="000000"/>
                  </w:tcBorders>
                  <w:shd w:val="clear" w:color="auto" w:fill="auto"/>
                </w:tcPr>
                <w:p w14:paraId="31D90284" w14:textId="77777777" w:rsidR="00DF5245" w:rsidRDefault="00DF5245" w:rsidP="00DF5245">
                  <w:pPr>
                    <w:pStyle w:val="TAC"/>
                    <w:rPr>
                      <w:ins w:id="117" w:author="Igor Pastushok R3" w:date="2024-06-26T10:14:00Z"/>
                    </w:rPr>
                  </w:pPr>
                  <w:ins w:id="118"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243D0" w14:textId="77777777" w:rsidR="00DF5245" w:rsidRDefault="00DF5245" w:rsidP="00DF5245">
                  <w:pPr>
                    <w:pStyle w:val="TAL"/>
                    <w:rPr>
                      <w:ins w:id="119" w:author="Igor Pastushok R3" w:date="2024-06-26T10:14:00Z"/>
                      <w:lang w:eastAsia="zh-CN"/>
                    </w:rPr>
                  </w:pPr>
                  <w:ins w:id="120" w:author="Igor Pastushok R3" w:date="2024-06-26T10:14:00Z">
                    <w:r>
                      <w:rPr>
                        <w:rFonts w:hint="eastAsia"/>
                      </w:rPr>
                      <w:t>The maximum memory resource available for the API Invoker.</w:t>
                    </w:r>
                  </w:ins>
                </w:p>
              </w:tc>
            </w:tr>
            <w:tr w:rsidR="00DF5245" w14:paraId="34F30249" w14:textId="77777777" w:rsidTr="003F6996">
              <w:trPr>
                <w:jc w:val="center"/>
                <w:ins w:id="121"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38242166" w14:textId="77777777" w:rsidR="00DF5245" w:rsidRDefault="00DF5245" w:rsidP="00DF5245">
                  <w:pPr>
                    <w:pStyle w:val="TAL"/>
                    <w:rPr>
                      <w:ins w:id="122" w:author="Igor Pastushok R3" w:date="2024-06-26T10:14:00Z"/>
                    </w:rPr>
                  </w:pPr>
                  <w:ins w:id="123" w:author="Igor Pastushok R3" w:date="2024-06-26T10:14:00Z">
                    <w:r>
                      <w:rPr>
                        <w:rFonts w:hint="eastAsia"/>
                      </w:rPr>
                      <w:t>Available Storage</w:t>
                    </w:r>
                  </w:ins>
                </w:p>
              </w:tc>
              <w:tc>
                <w:tcPr>
                  <w:tcW w:w="1440" w:type="dxa"/>
                  <w:tcBorders>
                    <w:top w:val="single" w:sz="4" w:space="0" w:color="000000"/>
                    <w:left w:val="single" w:sz="4" w:space="0" w:color="000000"/>
                    <w:bottom w:val="single" w:sz="4" w:space="0" w:color="000000"/>
                  </w:tcBorders>
                  <w:shd w:val="clear" w:color="auto" w:fill="auto"/>
                </w:tcPr>
                <w:p w14:paraId="5D221D6B" w14:textId="77777777" w:rsidR="00DF5245" w:rsidRDefault="00DF5245" w:rsidP="00DF5245">
                  <w:pPr>
                    <w:pStyle w:val="TAC"/>
                    <w:rPr>
                      <w:ins w:id="124" w:author="Igor Pastushok R3" w:date="2024-06-26T10:14:00Z"/>
                    </w:rPr>
                  </w:pPr>
                  <w:ins w:id="125"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F8A23" w14:textId="77777777" w:rsidR="00DF5245" w:rsidRDefault="00DF5245" w:rsidP="00DF5245">
                  <w:pPr>
                    <w:pStyle w:val="TAL"/>
                    <w:rPr>
                      <w:ins w:id="126" w:author="Igor Pastushok R3" w:date="2024-06-26T10:14:00Z"/>
                      <w:lang w:eastAsia="zh-CN"/>
                    </w:rPr>
                  </w:pPr>
                  <w:ins w:id="127" w:author="Igor Pastushok R3" w:date="2024-06-26T10:14:00Z">
                    <w:r>
                      <w:rPr>
                        <w:rFonts w:hint="eastAsia"/>
                      </w:rPr>
                      <w:t>The maximum storage resource available for the API Invoker.</w:t>
                    </w:r>
                  </w:ins>
                </w:p>
              </w:tc>
            </w:tr>
            <w:tr w:rsidR="00DF5245" w14:paraId="4D957ECB" w14:textId="77777777" w:rsidTr="003F6996">
              <w:trPr>
                <w:trHeight w:val="433"/>
                <w:jc w:val="center"/>
                <w:ins w:id="128"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9AB6C61" w14:textId="77777777" w:rsidR="00DF5245" w:rsidRDefault="00DF5245" w:rsidP="00DF5245">
                  <w:pPr>
                    <w:pStyle w:val="TAL"/>
                    <w:rPr>
                      <w:ins w:id="129" w:author="Igor Pastushok R3" w:date="2024-06-26T10:14:00Z"/>
                    </w:rPr>
                  </w:pPr>
                  <w:ins w:id="130" w:author="Igor Pastushok R3" w:date="2024-06-26T10:14:00Z">
                    <w:r>
                      <w:rPr>
                        <w:rFonts w:hint="eastAsia"/>
                      </w:rPr>
                      <w:t>Connection Bandwidth</w:t>
                    </w:r>
                  </w:ins>
                </w:p>
              </w:tc>
              <w:tc>
                <w:tcPr>
                  <w:tcW w:w="1440" w:type="dxa"/>
                  <w:tcBorders>
                    <w:top w:val="single" w:sz="4" w:space="0" w:color="000000"/>
                    <w:left w:val="single" w:sz="4" w:space="0" w:color="000000"/>
                    <w:bottom w:val="single" w:sz="4" w:space="0" w:color="000000"/>
                  </w:tcBorders>
                  <w:shd w:val="clear" w:color="auto" w:fill="auto"/>
                </w:tcPr>
                <w:p w14:paraId="7069C3FA" w14:textId="77777777" w:rsidR="00DF5245" w:rsidRDefault="00DF5245" w:rsidP="00DF5245">
                  <w:pPr>
                    <w:pStyle w:val="TAC"/>
                    <w:rPr>
                      <w:ins w:id="131" w:author="Igor Pastushok R3" w:date="2024-06-26T10:14:00Z"/>
                      <w:lang w:eastAsia="zh-CN"/>
                    </w:rPr>
                  </w:pPr>
                  <w:ins w:id="132" w:author="Igor Pastushok R3" w:date="2024-06-26T10:1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04436" w14:textId="77777777" w:rsidR="00DF5245" w:rsidRDefault="00DF5245" w:rsidP="00DF5245">
                  <w:pPr>
                    <w:pStyle w:val="TAL"/>
                    <w:rPr>
                      <w:ins w:id="133" w:author="Igor Pastushok R3" w:date="2024-06-26T10:14:00Z"/>
                      <w:lang w:eastAsia="zh-CN"/>
                    </w:rPr>
                  </w:pPr>
                  <w:ins w:id="134" w:author="Igor Pastushok R3" w:date="2024-06-26T10:14:00Z">
                    <w:r>
                      <w:rPr>
                        <w:rFonts w:hint="eastAsia"/>
                        <w:lang w:eastAsia="zh-CN"/>
                      </w:rPr>
                      <w:t>The connection bandwidth in Kbit/s advertised for the API Invoker's use.</w:t>
                    </w:r>
                  </w:ins>
                </w:p>
              </w:tc>
            </w:tr>
          </w:tbl>
          <w:p w14:paraId="7B2E0DE8" w14:textId="77777777" w:rsidR="00DF5245" w:rsidRDefault="00DF5245" w:rsidP="00DF5245">
            <w:pPr>
              <w:rPr>
                <w:ins w:id="135" w:author="Igor Pastushok R3" w:date="2024-06-26T10:19:00Z"/>
              </w:rPr>
            </w:pPr>
          </w:p>
          <w:p w14:paraId="52BF1EFA" w14:textId="6639D778" w:rsidR="00F551A8" w:rsidRPr="000F23D8" w:rsidRDefault="00F551A8" w:rsidP="00DF5245">
            <w:pPr>
              <w:rPr>
                <w:ins w:id="136" w:author="Igor Pastushok R3" w:date="2024-06-26T10:19:00Z"/>
                <w:b/>
                <w:bCs/>
                <w:i/>
                <w:iCs/>
              </w:rPr>
            </w:pPr>
            <w:ins w:id="137" w:author="Igor Pastushok R3" w:date="2024-06-26T10:19:00Z">
              <w:r w:rsidRPr="000F23D8">
                <w:rPr>
                  <w:b/>
                  <w:bCs/>
                  <w:i/>
                  <w:iCs/>
                </w:rPr>
                <w:t>The Service</w:t>
              </w:r>
            </w:ins>
            <w:ins w:id="138" w:author="Igor Pastushok R3" w:date="2024-06-26T10:25:00Z">
              <w:r w:rsidR="00E713A1">
                <w:rPr>
                  <w:b/>
                  <w:bCs/>
                  <w:i/>
                  <w:iCs/>
                </w:rPr>
                <w:t xml:space="preserve"> API</w:t>
              </w:r>
            </w:ins>
            <w:ins w:id="139" w:author="Igor Pastushok R3" w:date="2024-06-26T10:19:00Z">
              <w:r w:rsidRPr="000F23D8">
                <w:rPr>
                  <w:b/>
                  <w:bCs/>
                  <w:i/>
                  <w:iCs/>
                </w:rPr>
                <w:t xml:space="preserve"> </w:t>
              </w:r>
            </w:ins>
            <w:ins w:id="140" w:author="Igor Pastushok R3" w:date="2024-06-26T10:21:00Z">
              <w:r w:rsidR="008C28CA">
                <w:rPr>
                  <w:b/>
                  <w:bCs/>
                  <w:i/>
                  <w:iCs/>
                </w:rPr>
                <w:t>context</w:t>
              </w:r>
              <w:r w:rsidR="008C28CA" w:rsidRPr="000F23D8">
                <w:rPr>
                  <w:b/>
                  <w:bCs/>
                  <w:i/>
                  <w:iCs/>
                </w:rPr>
                <w:t xml:space="preserve"> </w:t>
              </w:r>
            </w:ins>
            <w:ins w:id="141" w:author="Igor Pastushok R3" w:date="2024-06-26T10:19:00Z">
              <w:r w:rsidR="000F23D8" w:rsidRPr="000F23D8">
                <w:rPr>
                  <w:b/>
                  <w:bCs/>
                  <w:i/>
                  <w:iCs/>
                </w:rPr>
                <w:t>is defined as below:</w:t>
              </w:r>
            </w:ins>
          </w:p>
          <w:p w14:paraId="322DFEEA" w14:textId="10A2B277" w:rsidR="000F23D8" w:rsidRPr="000F23D8" w:rsidRDefault="000F23D8" w:rsidP="000F23D8">
            <w:pPr>
              <w:pStyle w:val="TH"/>
              <w:rPr>
                <w:ins w:id="142" w:author="Igor Pastushok R3" w:date="2024-06-26T10:19:00Z"/>
                <w:bCs/>
                <w:i/>
                <w:iCs/>
                <w:lang w:val="en-US" w:eastAsia="zh-CN"/>
              </w:rPr>
            </w:pPr>
            <w:ins w:id="143" w:author="Igor Pastushok R3" w:date="2024-06-26T10:19:00Z">
              <w:r w:rsidRPr="000F23D8">
                <w:rPr>
                  <w:bCs/>
                  <w:i/>
                  <w:iCs/>
                </w:rPr>
                <w:t>Table </w:t>
              </w:r>
              <w:r w:rsidRPr="000F23D8">
                <w:rPr>
                  <w:rFonts w:hint="eastAsia"/>
                  <w:bCs/>
                  <w:i/>
                  <w:iCs/>
                  <w:lang w:val="en-US" w:eastAsia="zh-CN"/>
                </w:rPr>
                <w:t>8</w:t>
              </w:r>
              <w:r w:rsidRPr="000F23D8">
                <w:rPr>
                  <w:bCs/>
                  <w:i/>
                  <w:iCs/>
                </w:rPr>
                <w:t>.</w:t>
              </w:r>
              <w:r w:rsidRPr="000F23D8">
                <w:rPr>
                  <w:rFonts w:hint="eastAsia"/>
                  <w:bCs/>
                  <w:i/>
                  <w:iCs/>
                  <w:lang w:val="en-US" w:eastAsia="zh-CN"/>
                </w:rPr>
                <w:t>3</w:t>
              </w:r>
              <w:r w:rsidRPr="000F23D8">
                <w:rPr>
                  <w:bCs/>
                  <w:i/>
                  <w:iCs/>
                </w:rPr>
                <w:t>.2.</w:t>
              </w:r>
              <w:r w:rsidRPr="000F23D8">
                <w:rPr>
                  <w:rFonts w:hint="eastAsia"/>
                  <w:bCs/>
                  <w:i/>
                  <w:iCs/>
                  <w:lang w:val="en-US" w:eastAsia="zh-CN"/>
                </w:rPr>
                <w:t>1</w:t>
              </w:r>
              <w:r w:rsidRPr="000F23D8">
                <w:rPr>
                  <w:bCs/>
                  <w:i/>
                  <w:iCs/>
                </w:rPr>
                <w:t>-</w:t>
              </w:r>
            </w:ins>
            <w:ins w:id="144" w:author="Igor Pastushok R3" w:date="2024-06-26T10:20:00Z">
              <w:r>
                <w:rPr>
                  <w:bCs/>
                  <w:i/>
                  <w:iCs/>
                  <w:lang w:val="en-US" w:eastAsia="zh-CN"/>
                </w:rPr>
                <w:t>3</w:t>
              </w:r>
            </w:ins>
            <w:ins w:id="145" w:author="Igor Pastushok R3" w:date="2024-06-26T10:19:00Z">
              <w:r w:rsidRPr="000F23D8">
                <w:rPr>
                  <w:bCs/>
                  <w:i/>
                  <w:iCs/>
                </w:rPr>
                <w:t>: Service</w:t>
              </w:r>
            </w:ins>
            <w:ins w:id="146" w:author="Igor Pastushok R3" w:date="2024-06-26T10:25:00Z">
              <w:r w:rsidR="00E713A1">
                <w:rPr>
                  <w:bCs/>
                  <w:i/>
                  <w:iCs/>
                </w:rPr>
                <w:t xml:space="preserve"> API</w:t>
              </w:r>
            </w:ins>
            <w:ins w:id="147" w:author="Igor Pastushok R3" w:date="2024-06-26T10:19:00Z">
              <w:r w:rsidRPr="000F23D8">
                <w:rPr>
                  <w:bCs/>
                  <w:i/>
                  <w:iCs/>
                </w:rPr>
                <w:t xml:space="preserve"> </w:t>
              </w:r>
            </w:ins>
            <w:ins w:id="148" w:author="Igor Pastushok R3" w:date="2024-06-26T10:21:00Z">
              <w:r w:rsidR="008C28CA" w:rsidRPr="008C28CA">
                <w:rPr>
                  <w:i/>
                  <w:iCs/>
                </w:rPr>
                <w:t>context</w:t>
              </w:r>
            </w:ins>
          </w:p>
          <w:tbl>
            <w:tblPr>
              <w:tblW w:w="8640" w:type="dxa"/>
              <w:jc w:val="center"/>
              <w:tblLook w:val="04A0" w:firstRow="1" w:lastRow="0" w:firstColumn="1" w:lastColumn="0" w:noHBand="0" w:noVBand="1"/>
            </w:tblPr>
            <w:tblGrid>
              <w:gridCol w:w="2880"/>
              <w:gridCol w:w="1440"/>
              <w:gridCol w:w="4320"/>
            </w:tblGrid>
            <w:tr w:rsidR="000F23D8" w:rsidRPr="000F23D8" w14:paraId="30FCB7D7" w14:textId="77777777" w:rsidTr="003F6996">
              <w:trPr>
                <w:jc w:val="center"/>
                <w:ins w:id="149"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2999192C" w14:textId="77777777" w:rsidR="000F23D8" w:rsidRPr="000F23D8" w:rsidRDefault="000F23D8" w:rsidP="000F23D8">
                  <w:pPr>
                    <w:pStyle w:val="TAH"/>
                    <w:rPr>
                      <w:ins w:id="150" w:author="Igor Pastushok R3" w:date="2024-06-26T10:19:00Z"/>
                      <w:bCs/>
                      <w:i/>
                      <w:iCs/>
                    </w:rPr>
                  </w:pPr>
                  <w:ins w:id="151" w:author="Igor Pastushok R3" w:date="2024-06-26T10:19:00Z">
                    <w:r w:rsidRPr="000F23D8">
                      <w:rPr>
                        <w:rFonts w:hint="eastAsia"/>
                        <w:bCs/>
                        <w:i/>
                        <w:iC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1676F5E" w14:textId="77777777" w:rsidR="000F23D8" w:rsidRPr="000F23D8" w:rsidRDefault="000F23D8" w:rsidP="000F23D8">
                  <w:pPr>
                    <w:pStyle w:val="TAH"/>
                    <w:rPr>
                      <w:ins w:id="152" w:author="Igor Pastushok R3" w:date="2024-06-26T10:19:00Z"/>
                      <w:bCs/>
                      <w:i/>
                      <w:iCs/>
                    </w:rPr>
                  </w:pPr>
                  <w:ins w:id="153" w:author="Igor Pastushok R3" w:date="2024-06-26T10:19:00Z">
                    <w:r w:rsidRPr="000F23D8">
                      <w:rPr>
                        <w:rFonts w:hint="eastAsia"/>
                        <w:bCs/>
                        <w:i/>
                        <w:iC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866CE" w14:textId="77777777" w:rsidR="000F23D8" w:rsidRPr="000F23D8" w:rsidRDefault="000F23D8" w:rsidP="000F23D8">
                  <w:pPr>
                    <w:pStyle w:val="TAH"/>
                    <w:rPr>
                      <w:ins w:id="154" w:author="Igor Pastushok R3" w:date="2024-06-26T10:19:00Z"/>
                      <w:bCs/>
                      <w:i/>
                      <w:iCs/>
                    </w:rPr>
                  </w:pPr>
                  <w:ins w:id="155" w:author="Igor Pastushok R3" w:date="2024-06-26T10:19:00Z">
                    <w:r w:rsidRPr="000F23D8">
                      <w:rPr>
                        <w:rFonts w:hint="eastAsia"/>
                        <w:bCs/>
                        <w:i/>
                        <w:iCs/>
                      </w:rPr>
                      <w:t>Description</w:t>
                    </w:r>
                  </w:ins>
                </w:p>
              </w:tc>
            </w:tr>
            <w:tr w:rsidR="000F23D8" w:rsidRPr="000F23D8" w14:paraId="165B89E1" w14:textId="77777777" w:rsidTr="003F6996">
              <w:trPr>
                <w:jc w:val="center"/>
                <w:ins w:id="156"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6A258620" w14:textId="6F455CC8" w:rsidR="000F23D8" w:rsidRPr="000F23D8" w:rsidRDefault="000F23D8" w:rsidP="000F23D8">
                  <w:pPr>
                    <w:pStyle w:val="TAL"/>
                    <w:rPr>
                      <w:ins w:id="157" w:author="Igor Pastushok R3" w:date="2024-06-26T10:19:00Z"/>
                      <w:b/>
                      <w:bCs/>
                      <w:i/>
                      <w:iCs/>
                    </w:rPr>
                  </w:pPr>
                  <w:ins w:id="158" w:author="Igor Pastushok R3" w:date="2024-06-26T10:20:00Z">
                    <w:r>
                      <w:rPr>
                        <w:b/>
                        <w:bCs/>
                        <w:i/>
                        <w:iCs/>
                      </w:rPr>
                      <w:t>Service operations</w:t>
                    </w:r>
                  </w:ins>
                </w:p>
              </w:tc>
              <w:tc>
                <w:tcPr>
                  <w:tcW w:w="1440" w:type="dxa"/>
                  <w:tcBorders>
                    <w:top w:val="single" w:sz="4" w:space="0" w:color="000000"/>
                    <w:left w:val="single" w:sz="4" w:space="0" w:color="000000"/>
                    <w:bottom w:val="single" w:sz="4" w:space="0" w:color="000000"/>
                  </w:tcBorders>
                  <w:shd w:val="clear" w:color="auto" w:fill="auto"/>
                </w:tcPr>
                <w:p w14:paraId="3C975D5B" w14:textId="77777777" w:rsidR="000F23D8" w:rsidRPr="000F23D8" w:rsidRDefault="000F23D8" w:rsidP="000F23D8">
                  <w:pPr>
                    <w:pStyle w:val="TAC"/>
                    <w:rPr>
                      <w:ins w:id="159" w:author="Igor Pastushok R3" w:date="2024-06-26T10:19:00Z"/>
                      <w:b/>
                      <w:bCs/>
                      <w:i/>
                      <w:iCs/>
                    </w:rPr>
                  </w:pPr>
                  <w:ins w:id="160" w:author="Igor Pastushok R3" w:date="2024-06-26T10:19:00Z">
                    <w:r w:rsidRPr="000F23D8">
                      <w:rPr>
                        <w:rFonts w:hint="eastAsia"/>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53CD6" w14:textId="6549CA5E" w:rsidR="000F23D8" w:rsidRPr="000F23D8" w:rsidRDefault="00220294" w:rsidP="000F23D8">
                  <w:pPr>
                    <w:pStyle w:val="TAL"/>
                    <w:rPr>
                      <w:ins w:id="161" w:author="Igor Pastushok R3" w:date="2024-06-26T10:19:00Z"/>
                      <w:b/>
                      <w:bCs/>
                      <w:i/>
                      <w:iCs/>
                    </w:rPr>
                  </w:pPr>
                  <w:ins w:id="162" w:author="Igor Pastushok R3" w:date="2024-06-26T10:22:00Z">
                    <w:r>
                      <w:rPr>
                        <w:b/>
                        <w:bCs/>
                        <w:i/>
                        <w:iCs/>
                      </w:rPr>
                      <w:t>The list of</w:t>
                    </w:r>
                    <w:r w:rsidR="00067B5D">
                      <w:rPr>
                        <w:b/>
                        <w:bCs/>
                        <w:i/>
                        <w:iCs/>
                      </w:rPr>
                      <w:t xml:space="preserve"> the</w:t>
                    </w:r>
                    <w:r>
                      <w:rPr>
                        <w:b/>
                        <w:bCs/>
                        <w:i/>
                        <w:iCs/>
                      </w:rPr>
                      <w:t xml:space="preserve"> supported </w:t>
                    </w:r>
                    <w:r w:rsidR="00067B5D">
                      <w:rPr>
                        <w:b/>
                        <w:bCs/>
                        <w:i/>
                        <w:iCs/>
                      </w:rPr>
                      <w:t>service operations.</w:t>
                    </w:r>
                  </w:ins>
                </w:p>
              </w:tc>
            </w:tr>
            <w:tr w:rsidR="000F23D8" w:rsidRPr="000F23D8" w14:paraId="31F0F342" w14:textId="77777777" w:rsidTr="003F6996">
              <w:trPr>
                <w:jc w:val="center"/>
                <w:ins w:id="163"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50C52FB0" w14:textId="29471CE4" w:rsidR="000F23D8" w:rsidRPr="000F23D8" w:rsidRDefault="008C28CA" w:rsidP="000F23D8">
                  <w:pPr>
                    <w:pStyle w:val="TAL"/>
                    <w:rPr>
                      <w:ins w:id="164" w:author="Igor Pastushok R3" w:date="2024-06-26T10:19:00Z"/>
                      <w:b/>
                      <w:bCs/>
                      <w:i/>
                      <w:iCs/>
                    </w:rPr>
                  </w:pPr>
                  <w:ins w:id="165" w:author="Igor Pastushok R3" w:date="2024-06-26T10:20:00Z">
                    <w:r>
                      <w:rPr>
                        <w:b/>
                        <w:bCs/>
                        <w:i/>
                        <w:iCs/>
                      </w:rPr>
                      <w:t>Resources</w:t>
                    </w:r>
                  </w:ins>
                </w:p>
              </w:tc>
              <w:tc>
                <w:tcPr>
                  <w:tcW w:w="1440" w:type="dxa"/>
                  <w:tcBorders>
                    <w:top w:val="single" w:sz="4" w:space="0" w:color="000000"/>
                    <w:left w:val="single" w:sz="4" w:space="0" w:color="000000"/>
                    <w:bottom w:val="single" w:sz="4" w:space="0" w:color="000000"/>
                  </w:tcBorders>
                  <w:shd w:val="clear" w:color="auto" w:fill="auto"/>
                </w:tcPr>
                <w:p w14:paraId="37C3608F" w14:textId="2DCBD302" w:rsidR="000F23D8" w:rsidRPr="000F23D8" w:rsidRDefault="00F432C2" w:rsidP="000F23D8">
                  <w:pPr>
                    <w:pStyle w:val="TAC"/>
                    <w:rPr>
                      <w:ins w:id="166" w:author="Igor Pastushok R3" w:date="2024-06-26T10:19:00Z"/>
                      <w:b/>
                      <w:bCs/>
                      <w:i/>
                      <w:iCs/>
                    </w:rPr>
                  </w:pPr>
                  <w:ins w:id="167" w:author="Igor Pastushok R3" w:date="2024-06-27T11:23: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C1DD2" w14:textId="51CDD7FA" w:rsidR="000F23D8" w:rsidRPr="000F23D8" w:rsidRDefault="00067B5D" w:rsidP="000F23D8">
                  <w:pPr>
                    <w:pStyle w:val="TAL"/>
                    <w:rPr>
                      <w:ins w:id="168" w:author="Igor Pastushok R3" w:date="2024-06-26T10:19:00Z"/>
                      <w:b/>
                      <w:bCs/>
                      <w:i/>
                      <w:iCs/>
                    </w:rPr>
                  </w:pPr>
                  <w:ins w:id="169" w:author="Igor Pastushok R3" w:date="2024-06-26T10:22:00Z">
                    <w:r>
                      <w:rPr>
                        <w:b/>
                        <w:bCs/>
                        <w:i/>
                        <w:iCs/>
                      </w:rPr>
                      <w:t xml:space="preserve">The list of </w:t>
                    </w:r>
                  </w:ins>
                  <w:ins w:id="170" w:author="Igor Pastushok R3" w:date="2024-06-26T10:23:00Z">
                    <w:r>
                      <w:rPr>
                        <w:b/>
                        <w:bCs/>
                        <w:i/>
                        <w:iCs/>
                      </w:rPr>
                      <w:t xml:space="preserve">supported </w:t>
                    </w:r>
                  </w:ins>
                  <w:ins w:id="171" w:author="Igor Pastushok R3" w:date="2024-06-26T10:26:00Z">
                    <w:r w:rsidR="001C6580">
                      <w:rPr>
                        <w:b/>
                        <w:bCs/>
                        <w:i/>
                        <w:iCs/>
                      </w:rPr>
                      <w:t xml:space="preserve">resources, </w:t>
                    </w:r>
                    <w:proofErr w:type="spellStart"/>
                    <w:r w:rsidR="001C6580">
                      <w:rPr>
                        <w:b/>
                        <w:bCs/>
                        <w:i/>
                        <w:iCs/>
                      </w:rPr>
                      <w:t>i.e</w:t>
                    </w:r>
                    <w:proofErr w:type="spellEnd"/>
                    <w:r w:rsidR="001C6580">
                      <w:rPr>
                        <w:b/>
                        <w:bCs/>
                        <w:i/>
                        <w:iCs/>
                      </w:rPr>
                      <w:t xml:space="preserve">, </w:t>
                    </w:r>
                    <w:r w:rsidR="001C6580" w:rsidRPr="001C6580">
                      <w:rPr>
                        <w:b/>
                        <w:bCs/>
                        <w:i/>
                        <w:iCs/>
                      </w:rPr>
                      <w:t>the object or component of the API on which the operations are acted upon</w:t>
                    </w:r>
                    <w:r w:rsidR="001C6580">
                      <w:rPr>
                        <w:b/>
                        <w:bCs/>
                        <w:i/>
                        <w:iCs/>
                      </w:rPr>
                      <w:t>.</w:t>
                    </w:r>
                  </w:ins>
                </w:p>
              </w:tc>
            </w:tr>
            <w:tr w:rsidR="00306793" w:rsidRPr="000F23D8" w14:paraId="7F0D3504" w14:textId="77777777" w:rsidTr="003F6996">
              <w:trPr>
                <w:jc w:val="center"/>
                <w:ins w:id="172" w:author="Igor Pastushok R3" w:date="2024-06-27T11:08:00Z"/>
              </w:trPr>
              <w:tc>
                <w:tcPr>
                  <w:tcW w:w="2880" w:type="dxa"/>
                  <w:tcBorders>
                    <w:top w:val="single" w:sz="4" w:space="0" w:color="000000"/>
                    <w:left w:val="single" w:sz="4" w:space="0" w:color="000000"/>
                    <w:bottom w:val="single" w:sz="4" w:space="0" w:color="000000"/>
                  </w:tcBorders>
                  <w:shd w:val="clear" w:color="auto" w:fill="auto"/>
                </w:tcPr>
                <w:p w14:paraId="5C0D9028" w14:textId="361BC087" w:rsidR="00306793" w:rsidRDefault="00306793" w:rsidP="000F23D8">
                  <w:pPr>
                    <w:pStyle w:val="TAL"/>
                    <w:rPr>
                      <w:ins w:id="173" w:author="Igor Pastushok R3" w:date="2024-06-27T11:08:00Z"/>
                      <w:b/>
                      <w:bCs/>
                      <w:i/>
                      <w:iCs/>
                    </w:rPr>
                  </w:pPr>
                  <w:ins w:id="174" w:author="Igor Pastushok R3" w:date="2024-06-27T11:08:00Z">
                    <w:r>
                      <w:rPr>
                        <w:b/>
                        <w:bCs/>
                        <w:i/>
                        <w:iCs/>
                      </w:rPr>
                      <w:t>Fea</w:t>
                    </w:r>
                  </w:ins>
                  <w:ins w:id="175" w:author="Igor Pastushok R3" w:date="2024-06-27T11:09:00Z">
                    <w:r>
                      <w:rPr>
                        <w:b/>
                        <w:bCs/>
                        <w:i/>
                        <w:iCs/>
                      </w:rPr>
                      <w:t>tures</w:t>
                    </w:r>
                  </w:ins>
                </w:p>
              </w:tc>
              <w:tc>
                <w:tcPr>
                  <w:tcW w:w="1440" w:type="dxa"/>
                  <w:tcBorders>
                    <w:top w:val="single" w:sz="4" w:space="0" w:color="000000"/>
                    <w:left w:val="single" w:sz="4" w:space="0" w:color="000000"/>
                    <w:bottom w:val="single" w:sz="4" w:space="0" w:color="000000"/>
                  </w:tcBorders>
                  <w:shd w:val="clear" w:color="auto" w:fill="auto"/>
                </w:tcPr>
                <w:p w14:paraId="0F603B2E" w14:textId="01B21B32" w:rsidR="00306793" w:rsidRDefault="00306793" w:rsidP="000F23D8">
                  <w:pPr>
                    <w:pStyle w:val="TAC"/>
                    <w:rPr>
                      <w:ins w:id="176" w:author="Igor Pastushok R3" w:date="2024-06-27T11:08:00Z"/>
                      <w:b/>
                      <w:bCs/>
                      <w:i/>
                      <w:iCs/>
                    </w:rPr>
                  </w:pPr>
                  <w:ins w:id="177" w:author="Igor Pastushok R3" w:date="2024-06-27T11:09: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B15B8" w14:textId="23B76487" w:rsidR="00306793" w:rsidRDefault="009F041B" w:rsidP="000F23D8">
                  <w:pPr>
                    <w:pStyle w:val="TAL"/>
                    <w:rPr>
                      <w:ins w:id="178" w:author="Igor Pastushok R3" w:date="2024-06-27T11:08:00Z"/>
                      <w:b/>
                      <w:bCs/>
                      <w:i/>
                      <w:iCs/>
                    </w:rPr>
                  </w:pPr>
                  <w:ins w:id="179" w:author="Igor Pastushok R3" w:date="2024-06-27T11:20:00Z">
                    <w:r>
                      <w:rPr>
                        <w:b/>
                        <w:bCs/>
                        <w:i/>
                        <w:iCs/>
                      </w:rPr>
                      <w:t>The list of supported optio</w:t>
                    </w:r>
                  </w:ins>
                  <w:ins w:id="180" w:author="Igor Pastushok R3" w:date="2024-06-27T11:21:00Z">
                    <w:r>
                      <w:rPr>
                        <w:b/>
                        <w:bCs/>
                        <w:i/>
                        <w:iCs/>
                      </w:rPr>
                      <w:t xml:space="preserve">nal API </w:t>
                    </w:r>
                    <w:r w:rsidRPr="009F041B">
                      <w:rPr>
                        <w:b/>
                        <w:bCs/>
                        <w:i/>
                        <w:iCs/>
                      </w:rPr>
                      <w:t>enhancements</w:t>
                    </w:r>
                    <w:r>
                      <w:rPr>
                        <w:b/>
                        <w:bCs/>
                        <w:i/>
                        <w:iCs/>
                      </w:rPr>
                      <w:t>.</w:t>
                    </w:r>
                  </w:ins>
                </w:p>
              </w:tc>
            </w:tr>
          </w:tbl>
          <w:p w14:paraId="419B0E29" w14:textId="77777777" w:rsidR="000F23D8" w:rsidRPr="000F23D8" w:rsidRDefault="000F23D8" w:rsidP="00DF5245">
            <w:pPr>
              <w:rPr>
                <w:ins w:id="181" w:author="Igor Pastushok R3" w:date="2024-06-26T10:14:00Z"/>
                <w:b/>
                <w:bCs/>
                <w:i/>
                <w:iCs/>
              </w:rPr>
            </w:pPr>
          </w:p>
          <w:p w14:paraId="635AA8E7" w14:textId="77777777" w:rsidR="00F36D85" w:rsidRPr="00551ACA" w:rsidRDefault="00F36D85" w:rsidP="00F36D85">
            <w:pPr>
              <w:pStyle w:val="Heading4"/>
              <w:rPr>
                <w:ins w:id="182" w:author="Igor Pastushok R3" w:date="2024-06-26T10:27:00Z"/>
              </w:rPr>
            </w:pPr>
            <w:bookmarkStart w:id="183" w:name="_Toc460615989"/>
            <w:bookmarkStart w:id="184" w:name="_Toc460616850"/>
            <w:bookmarkStart w:id="185" w:name="_Toc477419270"/>
            <w:bookmarkStart w:id="186" w:name="_Toc162277678"/>
            <w:ins w:id="187" w:author="Igor Pastushok R3" w:date="2024-06-26T10:27:00Z">
              <w:r w:rsidRPr="00551ACA">
                <w:lastRenderedPageBreak/>
                <w:t>8.</w:t>
              </w:r>
              <w:r>
                <w:t>7</w:t>
              </w:r>
              <w:r w:rsidRPr="00551ACA">
                <w:t>.2.1</w:t>
              </w:r>
              <w:r w:rsidRPr="00551ACA">
                <w:tab/>
                <w:t>Service API discover request</w:t>
              </w:r>
              <w:bookmarkEnd w:id="183"/>
              <w:bookmarkEnd w:id="184"/>
              <w:bookmarkEnd w:id="185"/>
              <w:bookmarkEnd w:id="186"/>
            </w:ins>
          </w:p>
          <w:p w14:paraId="280E982F" w14:textId="77777777" w:rsidR="00F36D85" w:rsidRPr="00790172" w:rsidRDefault="00F36D85" w:rsidP="00F36D85">
            <w:pPr>
              <w:rPr>
                <w:ins w:id="188" w:author="Igor Pastushok R3" w:date="2024-06-26T10:27:00Z"/>
              </w:rPr>
            </w:pPr>
            <w:ins w:id="189" w:author="Igor Pastushok R3" w:date="2024-06-26T10:27:00Z">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ins>
          </w:p>
          <w:p w14:paraId="52F11CFD" w14:textId="77777777" w:rsidR="00F36D85" w:rsidRPr="00790172" w:rsidRDefault="00F36D85" w:rsidP="00F36D85">
            <w:pPr>
              <w:pStyle w:val="TH"/>
              <w:rPr>
                <w:ins w:id="190" w:author="Igor Pastushok R3" w:date="2024-06-26T10:27:00Z"/>
                <w:lang w:val="en-US"/>
              </w:rPr>
            </w:pPr>
            <w:ins w:id="191" w:author="Igor Pastushok R3" w:date="2024-06-26T10:27:00Z">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p>
          <w:tbl>
            <w:tblPr>
              <w:tblW w:w="8640" w:type="dxa"/>
              <w:jc w:val="center"/>
              <w:tblLook w:val="0000" w:firstRow="0" w:lastRow="0" w:firstColumn="0" w:lastColumn="0" w:noHBand="0" w:noVBand="0"/>
            </w:tblPr>
            <w:tblGrid>
              <w:gridCol w:w="2880"/>
              <w:gridCol w:w="1440"/>
              <w:gridCol w:w="4320"/>
            </w:tblGrid>
            <w:tr w:rsidR="00F36D85" w:rsidRPr="00790172" w14:paraId="62AFE71B" w14:textId="77777777" w:rsidTr="003F6996">
              <w:trPr>
                <w:jc w:val="center"/>
                <w:ins w:id="192"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06F1EE8E" w14:textId="77777777" w:rsidR="00F36D85" w:rsidRPr="003A1AAC" w:rsidRDefault="00F36D85" w:rsidP="00F36D85">
                  <w:pPr>
                    <w:pStyle w:val="TAH"/>
                    <w:rPr>
                      <w:ins w:id="193" w:author="Igor Pastushok R3" w:date="2024-06-26T10:27:00Z"/>
                    </w:rPr>
                  </w:pPr>
                  <w:ins w:id="194" w:author="Igor Pastushok R3" w:date="2024-06-26T10:27: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0A596C7F" w14:textId="77777777" w:rsidR="00F36D85" w:rsidRPr="003A1AAC" w:rsidRDefault="00F36D85" w:rsidP="00F36D85">
                  <w:pPr>
                    <w:pStyle w:val="TAH"/>
                    <w:rPr>
                      <w:ins w:id="195" w:author="Igor Pastushok R3" w:date="2024-06-26T10:27:00Z"/>
                    </w:rPr>
                  </w:pPr>
                  <w:ins w:id="196" w:author="Igor Pastushok R3" w:date="2024-06-26T10:27: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3EC60" w14:textId="77777777" w:rsidR="00F36D85" w:rsidRPr="003A1AAC" w:rsidRDefault="00F36D85" w:rsidP="00F36D85">
                  <w:pPr>
                    <w:pStyle w:val="TAH"/>
                    <w:rPr>
                      <w:ins w:id="197" w:author="Igor Pastushok R3" w:date="2024-06-26T10:27:00Z"/>
                    </w:rPr>
                  </w:pPr>
                  <w:ins w:id="198" w:author="Igor Pastushok R3" w:date="2024-06-26T10:27:00Z">
                    <w:r w:rsidRPr="003A1AAC">
                      <w:t>Description</w:t>
                    </w:r>
                  </w:ins>
                </w:p>
              </w:tc>
            </w:tr>
            <w:tr w:rsidR="00F36D85" w:rsidRPr="00790172" w14:paraId="03CA4964" w14:textId="77777777" w:rsidTr="003F6996">
              <w:trPr>
                <w:jc w:val="center"/>
                <w:ins w:id="199"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1141D48C" w14:textId="77777777" w:rsidR="00F36D85" w:rsidRPr="003A1AAC" w:rsidRDefault="00F36D85" w:rsidP="00F36D85">
                  <w:pPr>
                    <w:pStyle w:val="TAL"/>
                    <w:rPr>
                      <w:ins w:id="200" w:author="Igor Pastushok R3" w:date="2024-06-26T10:27:00Z"/>
                      <w:lang w:eastAsia="zh-CN"/>
                    </w:rPr>
                  </w:pPr>
                  <w:ins w:id="201" w:author="Igor Pastushok R3" w:date="2024-06-26T10:27:00Z">
                    <w:r w:rsidRPr="003A1AAC">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2583BB41" w14:textId="77777777" w:rsidR="00F36D85" w:rsidRPr="003A1AAC" w:rsidRDefault="00F36D85" w:rsidP="00F36D85">
                  <w:pPr>
                    <w:pStyle w:val="TAL"/>
                    <w:rPr>
                      <w:ins w:id="202" w:author="Igor Pastushok R3" w:date="2024-06-26T10:27:00Z"/>
                    </w:rPr>
                  </w:pPr>
                  <w:ins w:id="203" w:author="Igor Pastushok R3" w:date="2024-06-26T10:27: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36F86" w14:textId="77777777" w:rsidR="00F36D85" w:rsidRPr="003A1AAC" w:rsidRDefault="00F36D85" w:rsidP="00F36D85">
                  <w:pPr>
                    <w:pStyle w:val="TAL"/>
                    <w:rPr>
                      <w:ins w:id="204" w:author="Igor Pastushok R3" w:date="2024-06-26T10:27:00Z"/>
                    </w:rPr>
                  </w:pPr>
                  <w:ins w:id="205" w:author="Igor Pastushok R3" w:date="2024-06-26T10:27:00Z">
                    <w:r w:rsidRPr="003A1AAC">
                      <w:t xml:space="preserve">Identity information of the API invoker </w:t>
                    </w:r>
                    <w:r w:rsidRPr="003A1AAC">
                      <w:rPr>
                        <w:lang w:eastAsia="zh-CN"/>
                      </w:rPr>
                      <w:t>discovering service APIs</w:t>
                    </w:r>
                    <w:r w:rsidRPr="003A1AAC">
                      <w:t xml:space="preserve"> </w:t>
                    </w:r>
                  </w:ins>
                </w:p>
              </w:tc>
            </w:tr>
            <w:tr w:rsidR="00F36D85" w:rsidRPr="00790172" w14:paraId="6A82329B" w14:textId="77777777" w:rsidTr="003F6996">
              <w:trPr>
                <w:jc w:val="center"/>
                <w:ins w:id="206"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026E2F6A" w14:textId="77777777" w:rsidR="00F36D85" w:rsidRPr="003A1AAC" w:rsidRDefault="00F36D85" w:rsidP="00F36D85">
                  <w:pPr>
                    <w:pStyle w:val="TAL"/>
                    <w:rPr>
                      <w:ins w:id="207" w:author="Igor Pastushok R3" w:date="2024-06-26T10:27:00Z"/>
                      <w:lang w:eastAsia="zh-CN"/>
                    </w:rPr>
                  </w:pPr>
                  <w:ins w:id="208" w:author="Igor Pastushok R3" w:date="2024-06-26T10:27: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581D9DD1" w14:textId="77777777" w:rsidR="00F36D85" w:rsidRPr="003A1AAC" w:rsidRDefault="00F36D85" w:rsidP="00F36D85">
                  <w:pPr>
                    <w:pStyle w:val="TAL"/>
                    <w:rPr>
                      <w:ins w:id="209" w:author="Igor Pastushok R3" w:date="2024-06-26T10:27:00Z"/>
                      <w:lang w:eastAsia="zh-CN"/>
                    </w:rPr>
                  </w:pPr>
                  <w:ins w:id="210" w:author="Igor Pastushok R3" w:date="2024-06-26T10:27:00Z">
                    <w:r w:rsidRPr="003A1AAC">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C507F" w14:textId="474BCE2B" w:rsidR="00F36D85" w:rsidRDefault="00F36D85" w:rsidP="00F36D85">
                  <w:pPr>
                    <w:pStyle w:val="TAL"/>
                    <w:rPr>
                      <w:ins w:id="211" w:author="Igor Pastushok R3" w:date="2024-06-26T10:27:00Z"/>
                      <w:noProof/>
                      <w:lang w:val="en-US"/>
                    </w:rPr>
                  </w:pPr>
                  <w:ins w:id="212" w:author="Igor Pastushok R3" w:date="2024-06-26T10:27: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0F23D8">
                      <w:rPr>
                        <w:b/>
                        <w:bCs/>
                        <w:i/>
                        <w:iCs/>
                      </w:rPr>
                      <w:t>Service</w:t>
                    </w:r>
                    <w:r>
                      <w:rPr>
                        <w:b/>
                        <w:bCs/>
                        <w:i/>
                        <w:iCs/>
                      </w:rPr>
                      <w:t xml:space="preserve"> API</w:t>
                    </w:r>
                    <w:r w:rsidRPr="000F23D8">
                      <w:rPr>
                        <w:b/>
                        <w:bCs/>
                        <w:i/>
                        <w:iCs/>
                      </w:rPr>
                      <w:t xml:space="preserve"> </w:t>
                    </w:r>
                    <w:r>
                      <w:rPr>
                        <w:b/>
                        <w:bCs/>
                        <w:i/>
                        <w:iCs/>
                      </w:rPr>
                      <w:t>context</w:t>
                    </w:r>
                    <w:r w:rsidRPr="000F23D8">
                      <w:rPr>
                        <w:b/>
                        <w:bCs/>
                        <w:i/>
                        <w:iCs/>
                      </w:rPr>
                      <w:t xml:space="preserve"> </w:t>
                    </w:r>
                    <w:r>
                      <w:rPr>
                        <w:b/>
                        <w:bCs/>
                        <w:i/>
                        <w:iCs/>
                      </w:rPr>
                      <w:t xml:space="preserve">(optional), </w:t>
                    </w:r>
                    <w:r>
                      <w:t>and Network Slice Info (optional</w:t>
                    </w:r>
                    <w:r>
                      <w:rPr>
                        <w:rFonts w:hint="eastAsia"/>
                        <w:lang w:eastAsia="zh-CN"/>
                      </w:rPr>
                      <w:t>)</w:t>
                    </w:r>
                    <w:r>
                      <w:t>).</w:t>
                    </w:r>
                  </w:ins>
                </w:p>
                <w:p w14:paraId="3BE8BC07" w14:textId="77777777" w:rsidR="00F36D85" w:rsidRPr="00790172" w:rsidRDefault="00F36D85" w:rsidP="00F36D85">
                  <w:pPr>
                    <w:pStyle w:val="TAL"/>
                    <w:rPr>
                      <w:ins w:id="213" w:author="Igor Pastushok R3" w:date="2024-06-26T10:27:00Z"/>
                      <w:noProof/>
                      <w:lang w:val="en-US"/>
                    </w:rPr>
                  </w:pPr>
                  <w:ins w:id="214" w:author="Igor Pastushok R3" w:date="2024-06-26T10:27: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ins>
                </w:p>
              </w:tc>
            </w:tr>
            <w:tr w:rsidR="00F36D85" w:rsidRPr="00790172" w14:paraId="64A42BC9" w14:textId="77777777" w:rsidTr="003F6996">
              <w:trPr>
                <w:jc w:val="center"/>
                <w:ins w:id="215" w:author="Igor Pastushok R3" w:date="2024-06-26T10: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DC61E4" w14:textId="77777777" w:rsidR="00F36D85" w:rsidRPr="003A1AAC" w:rsidRDefault="00F36D85" w:rsidP="00F36D85">
                  <w:pPr>
                    <w:pStyle w:val="TAN"/>
                    <w:rPr>
                      <w:ins w:id="216" w:author="Igor Pastushok R3" w:date="2024-06-26T10:27:00Z"/>
                    </w:rPr>
                  </w:pPr>
                  <w:ins w:id="217" w:author="Igor Pastushok R3" w:date="2024-06-26T10:27:00Z">
                    <w:r w:rsidRPr="003A1AAC">
                      <w:t>NOTE:</w:t>
                    </w:r>
                    <w:r w:rsidRPr="003A1AAC">
                      <w:tab/>
                      <w:t>It should be possible to discover all the service APIs.</w:t>
                    </w:r>
                  </w:ins>
                </w:p>
              </w:tc>
            </w:tr>
          </w:tbl>
          <w:p w14:paraId="0930B48F" w14:textId="77777777" w:rsidR="00F36D85" w:rsidRPr="00790172" w:rsidRDefault="00F36D85" w:rsidP="00F36D85">
            <w:pPr>
              <w:rPr>
                <w:ins w:id="218" w:author="Igor Pastushok R3" w:date="2024-06-26T10:27:00Z"/>
              </w:rPr>
            </w:pPr>
          </w:p>
          <w:p w14:paraId="30DD2B89" w14:textId="77777777" w:rsidR="00FF22C6" w:rsidRPr="00A117EC" w:rsidRDefault="00FF22C6" w:rsidP="00D0174A">
            <w:pPr>
              <w:pStyle w:val="Heading3"/>
            </w:pPr>
            <w:r w:rsidRPr="00A117EC">
              <w:t>8.11.3</w:t>
            </w:r>
            <w:r w:rsidRPr="00A117EC">
              <w:tab/>
              <w:t>Procedure</w:t>
            </w:r>
            <w:bookmarkEnd w:id="22"/>
          </w:p>
          <w:p w14:paraId="2FDBF79E" w14:textId="77777777" w:rsidR="00FF22C6" w:rsidRPr="00A117EC" w:rsidRDefault="00FF22C6" w:rsidP="00D0174A">
            <w:r w:rsidRPr="00A117EC">
              <w:t>Figure 8.11.3-1 illustrates the procedure for obtaining authorization to access the service API.</w:t>
            </w:r>
          </w:p>
          <w:p w14:paraId="24B741DD" w14:textId="77777777" w:rsidR="00FF22C6" w:rsidRPr="00A117EC" w:rsidRDefault="00FF22C6" w:rsidP="00D0174A">
            <w:r w:rsidRPr="00A117EC">
              <w:t>Pre-condition:</w:t>
            </w:r>
          </w:p>
          <w:p w14:paraId="2566907B" w14:textId="77777777" w:rsidR="00FF22C6" w:rsidRPr="00A117EC" w:rsidRDefault="00FF22C6" w:rsidP="00D0174A">
            <w:pPr>
              <w:pStyle w:val="B1"/>
            </w:pPr>
            <w:r w:rsidRPr="00A117EC">
              <w:rPr>
                <w:lang w:val="en-US"/>
              </w:rPr>
              <w:t>1.</w:t>
            </w:r>
            <w:r w:rsidRPr="00A117EC">
              <w:tab/>
              <w:t>The API invoker is onboarded and has received an API invoker identity.</w:t>
            </w:r>
          </w:p>
          <w:p w14:paraId="6AC18650" w14:textId="77777777" w:rsidR="00FF22C6" w:rsidRPr="00A117EC" w:rsidRDefault="00FF22C6" w:rsidP="00D0174A">
            <w:pPr>
              <w:pStyle w:val="TH"/>
            </w:pPr>
            <w:r w:rsidRPr="00A117EC">
              <w:object w:dxaOrig="6300" w:dyaOrig="3276" w14:anchorId="19A99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63.9pt" o:ole="">
                  <v:imagedata r:id="rId10" o:title=""/>
                </v:shape>
                <o:OLEObject Type="Embed" ProgID="Visio.Drawing.11" ShapeID="_x0000_i1025" DrawAspect="Content" ObjectID="_1781547743" r:id="rId11"/>
              </w:object>
            </w:r>
          </w:p>
          <w:p w14:paraId="1D4A9DC8" w14:textId="77777777" w:rsidR="00FF22C6" w:rsidRPr="00A117EC" w:rsidRDefault="00FF22C6" w:rsidP="00D0174A">
            <w:pPr>
              <w:pStyle w:val="TF"/>
            </w:pPr>
            <w:r w:rsidRPr="00A117EC">
              <w:t>Figure 8.11.3-1: Procedure for the API invoker obtaining authorization for service API access</w:t>
            </w:r>
          </w:p>
          <w:p w14:paraId="5293B8A7" w14:textId="77777777" w:rsidR="00FF22C6" w:rsidRPr="00A117EC" w:rsidRDefault="00FF22C6" w:rsidP="00D0174A">
            <w:pPr>
              <w:pStyle w:val="B1"/>
            </w:pPr>
            <w:r w:rsidRPr="00A117EC">
              <w:t>1.</w:t>
            </w:r>
            <w:r w:rsidRPr="00A117EC">
              <w:tab/>
              <w:t>The API invoker sends an obtain service API authorization request to the CAPIF core function for obtaining permission to access the service API</w:t>
            </w:r>
            <w:r w:rsidRPr="00A117EC">
              <w:rPr>
                <w:b/>
                <w:bCs/>
                <w:i/>
                <w:iCs/>
              </w:rPr>
              <w:t xml:space="preserve">, service operation(s) of the service API, </w:t>
            </w:r>
            <w:r>
              <w:rPr>
                <w:b/>
                <w:bCs/>
                <w:i/>
                <w:iCs/>
              </w:rPr>
              <w:t>and/or</w:t>
            </w:r>
            <w:r w:rsidRPr="00A117EC">
              <w:rPr>
                <w:b/>
                <w:bCs/>
                <w:i/>
                <w:iCs/>
              </w:rPr>
              <w:t xml:space="preserve"> service API resource(s)</w:t>
            </w:r>
            <w:r>
              <w:rPr>
                <w:b/>
                <w:bCs/>
                <w:i/>
                <w:iCs/>
              </w:rPr>
              <w:t xml:space="preserve"> </w:t>
            </w:r>
            <w:r w:rsidRPr="00A117EC">
              <w:t>by including the API invoker identity information and any information required for authentication of the API invoker.</w:t>
            </w:r>
          </w:p>
          <w:p w14:paraId="081FC4F3" w14:textId="7D14BFA8" w:rsidR="00FF22C6" w:rsidRPr="00A117EC" w:rsidRDefault="00FF22C6" w:rsidP="00D0174A">
            <w:pPr>
              <w:pStyle w:val="B1"/>
            </w:pPr>
            <w:r w:rsidRPr="00A117EC">
              <w:t>2.</w:t>
            </w:r>
            <w:r w:rsidRPr="00A117EC">
              <w:tab/>
              <w:t xml:space="preserve">The CAPIF core function validates the authentication of the API invoker (using authentication information) and checks whether the API invoker </w:t>
            </w:r>
            <w:r w:rsidRPr="00A117EC">
              <w:rPr>
                <w:lang w:val="en-US"/>
              </w:rPr>
              <w:t xml:space="preserve">is </w:t>
            </w:r>
            <w:r w:rsidRPr="00A117EC">
              <w:t>permitted to access the requested service API</w:t>
            </w:r>
            <w:r w:rsidRPr="00A117EC">
              <w:rPr>
                <w:b/>
                <w:bCs/>
                <w:i/>
                <w:iCs/>
              </w:rPr>
              <w:t xml:space="preserve">, service operation(s) of the service API, </w:t>
            </w:r>
            <w:del w:id="219" w:author="Igor Pastushok R3" w:date="2024-06-27T11:22:00Z">
              <w:r w:rsidDel="00B17202">
                <w:rPr>
                  <w:b/>
                  <w:bCs/>
                  <w:i/>
                  <w:iCs/>
                </w:rPr>
                <w:delText>and/or</w:delText>
              </w:r>
              <w:r w:rsidRPr="00A117EC" w:rsidDel="00B17202">
                <w:rPr>
                  <w:b/>
                  <w:bCs/>
                  <w:i/>
                  <w:iCs/>
                </w:rPr>
                <w:delText xml:space="preserve"> </w:delText>
              </w:r>
            </w:del>
            <w:r w:rsidRPr="00A117EC">
              <w:rPr>
                <w:b/>
                <w:bCs/>
                <w:i/>
                <w:iCs/>
              </w:rPr>
              <w:t>service API resource(s)</w:t>
            </w:r>
            <w:ins w:id="220" w:author="Igor Pastushok R3" w:date="2024-06-27T11:22:00Z">
              <w:r w:rsidR="00B17202">
                <w:rPr>
                  <w:b/>
                  <w:bCs/>
                  <w:i/>
                  <w:iCs/>
                </w:rPr>
                <w:t>, and/or feature(s)</w:t>
              </w:r>
            </w:ins>
            <w:r w:rsidRPr="00A117EC">
              <w:t>.</w:t>
            </w:r>
          </w:p>
          <w:p w14:paraId="45D34F6E" w14:textId="77777777" w:rsidR="00FF22C6" w:rsidRPr="00A117EC" w:rsidRDefault="00FF22C6" w:rsidP="00D0174A">
            <w:pPr>
              <w:pStyle w:val="NO"/>
            </w:pPr>
            <w:r w:rsidRPr="00A117EC">
              <w:t>NOTE 1:</w:t>
            </w:r>
            <w:r w:rsidRPr="00A117EC">
              <w:tab/>
              <w:t xml:space="preserve">The authentication process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xml:space="preserve"> [12]. </w:t>
            </w:r>
          </w:p>
          <w:p w14:paraId="569B0ECB" w14:textId="77BB838A" w:rsidR="00FF22C6" w:rsidRPr="00A117EC" w:rsidRDefault="00FF22C6" w:rsidP="00D0174A">
            <w:pPr>
              <w:pStyle w:val="B1"/>
            </w:pPr>
            <w:r w:rsidRPr="00A117EC">
              <w:t>3.</w:t>
            </w:r>
            <w:r w:rsidRPr="00A117EC">
              <w:tab/>
              <w:t>Based on the API invoker's subscription information the authorization information to access the service APIs</w:t>
            </w:r>
            <w:r w:rsidRPr="00A117EC">
              <w:rPr>
                <w:b/>
                <w:bCs/>
                <w:i/>
                <w:iCs/>
              </w:rPr>
              <w:t xml:space="preserve">, service operation(s) of the service API, </w:t>
            </w:r>
            <w:del w:id="221" w:author="Igor Pastushok R3" w:date="2024-06-27T11:21:00Z">
              <w:r w:rsidDel="00743F99">
                <w:rPr>
                  <w:b/>
                  <w:bCs/>
                  <w:i/>
                  <w:iCs/>
                </w:rPr>
                <w:delText>and/or</w:delText>
              </w:r>
              <w:r w:rsidRPr="00A117EC" w:rsidDel="00743F99">
                <w:rPr>
                  <w:b/>
                  <w:bCs/>
                  <w:i/>
                  <w:iCs/>
                </w:rPr>
                <w:delText xml:space="preserve"> </w:delText>
              </w:r>
            </w:del>
            <w:r w:rsidRPr="00A117EC">
              <w:rPr>
                <w:b/>
                <w:bCs/>
                <w:i/>
                <w:iCs/>
              </w:rPr>
              <w:t>service API resource(s)</w:t>
            </w:r>
            <w:ins w:id="222" w:author="Igor Pastushok R3" w:date="2024-06-27T11:21:00Z">
              <w:r w:rsidR="00743F99">
                <w:rPr>
                  <w:b/>
                  <w:bCs/>
                  <w:i/>
                  <w:iCs/>
                </w:rPr>
                <w:t xml:space="preserve">, and/or </w:t>
              </w:r>
              <w:r w:rsidR="00B17202">
                <w:rPr>
                  <w:b/>
                  <w:bCs/>
                  <w:i/>
                  <w:iCs/>
                </w:rPr>
                <w:t>feature(</w:t>
              </w:r>
            </w:ins>
            <w:ins w:id="223" w:author="Igor Pastushok R3" w:date="2024-06-27T11:22:00Z">
              <w:r w:rsidR="00B17202">
                <w:rPr>
                  <w:b/>
                  <w:bCs/>
                  <w:i/>
                  <w:iCs/>
                </w:rPr>
                <w:t>s)</w:t>
              </w:r>
            </w:ins>
            <w:r>
              <w:rPr>
                <w:b/>
                <w:bCs/>
                <w:i/>
                <w:iCs/>
              </w:rPr>
              <w:t xml:space="preserve"> </w:t>
            </w:r>
            <w:r w:rsidRPr="00A117EC">
              <w:t>is sent to the API invoker in the obtain service API authorization response.</w:t>
            </w:r>
          </w:p>
          <w:p w14:paraId="159367CD" w14:textId="77777777" w:rsidR="00FF22C6" w:rsidRPr="00A117EC" w:rsidRDefault="00FF22C6" w:rsidP="00D0174A">
            <w:pPr>
              <w:pStyle w:val="NO"/>
            </w:pPr>
            <w:r w:rsidRPr="00A117EC">
              <w:t>NOTE 2:</w:t>
            </w:r>
            <w:r w:rsidRPr="00A117EC">
              <w:tab/>
              <w:t xml:space="preserve">The mechanism for distribution of the authorization information for the API invoker to the API exposing </w:t>
            </w:r>
            <w:r w:rsidRPr="00A117EC">
              <w:lastRenderedPageBreak/>
              <w:t xml:space="preserve">function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[12].</w:t>
            </w:r>
          </w:p>
          <w:p w14:paraId="5301E615" w14:textId="77777777" w:rsidR="00FF22C6" w:rsidRPr="00A117EC" w:rsidRDefault="00FF22C6" w:rsidP="00D0174A">
            <w:pPr>
              <w:pStyle w:val="NO"/>
              <w:rPr>
                <w:noProof/>
              </w:rPr>
            </w:pPr>
          </w:p>
        </w:tc>
      </w:tr>
    </w:tbl>
    <w:p w14:paraId="7FD44694" w14:textId="77777777" w:rsidR="00FF22C6" w:rsidRPr="00A117EC" w:rsidRDefault="00FF22C6" w:rsidP="00FF22C6">
      <w:pPr>
        <w:pStyle w:val="B1"/>
        <w:rPr>
          <w:lang w:eastAsia="zh-CN"/>
        </w:rPr>
      </w:pPr>
    </w:p>
    <w:p w14:paraId="5A690E3F" w14:textId="77777777" w:rsidR="00ED6E20" w:rsidRPr="00FB0986" w:rsidRDefault="00ED6E20" w:rsidP="00ED6E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5B2D860A" w14:textId="77777777" w:rsidR="005D1923" w:rsidRPr="00A117EC" w:rsidRDefault="005D1923" w:rsidP="005D1923">
      <w:pPr>
        <w:pStyle w:val="Heading3"/>
      </w:pPr>
      <w:bookmarkStart w:id="224" w:name="_Toc168041420"/>
      <w:r w:rsidRPr="00A117EC">
        <w:t>6.</w:t>
      </w:r>
      <w:r>
        <w:rPr>
          <w:lang w:eastAsia="zh-CN"/>
        </w:rPr>
        <w:t>4</w:t>
      </w:r>
      <w:r w:rsidRPr="00A117EC">
        <w:t>.</w:t>
      </w:r>
      <w:r w:rsidRPr="00A117EC">
        <w:rPr>
          <w:lang w:eastAsia="zh-CN"/>
        </w:rPr>
        <w:t>4</w:t>
      </w:r>
      <w:r w:rsidRPr="00A117EC">
        <w:tab/>
      </w:r>
      <w:r w:rsidRPr="00A117EC">
        <w:rPr>
          <w:rFonts w:hint="eastAsia"/>
          <w:lang w:eastAsia="zh-CN"/>
        </w:rPr>
        <w:t>Solution e</w:t>
      </w:r>
      <w:r w:rsidRPr="00A117EC">
        <w:t>valuation</w:t>
      </w:r>
      <w:bookmarkEnd w:id="224"/>
    </w:p>
    <w:p w14:paraId="7C7C1AF3" w14:textId="77777777" w:rsidR="005D1923" w:rsidRPr="00A117EC" w:rsidRDefault="005D1923" w:rsidP="005D1923">
      <w:pPr>
        <w:rPr>
          <w:noProof/>
        </w:rPr>
      </w:pPr>
      <w:r>
        <w:rPr>
          <w:noProof/>
        </w:rPr>
        <w:t>The coordination with SA3 is needed to align the information flows and procedures in 3GPP TS 33.122 [3].</w:t>
      </w:r>
    </w:p>
    <w:p w14:paraId="54C36D22" w14:textId="2E151A20" w:rsidR="0077003C" w:rsidRPr="005D1923" w:rsidRDefault="004C5558" w:rsidP="00ED6E20">
      <w:pPr>
        <w:pStyle w:val="B1"/>
        <w:ind w:left="0" w:firstLine="0"/>
        <w:rPr>
          <w:lang w:eastAsia="zh-CN"/>
        </w:rPr>
      </w:pPr>
      <w:ins w:id="225" w:author="Igor Pastushok R3" w:date="2024-06-26T10:31:00Z">
        <w:r>
          <w:rPr>
            <w:lang w:eastAsia="zh-CN"/>
          </w:rPr>
          <w:t xml:space="preserve">This solution </w:t>
        </w:r>
      </w:ins>
      <w:proofErr w:type="spellStart"/>
      <w:ins w:id="226" w:author="Igor Pastushok R3" w:date="2024-06-26T10:32:00Z">
        <w:r w:rsidR="00FC5C40">
          <w:rPr>
            <w:lang w:eastAsia="zh-CN"/>
          </w:rPr>
          <w:t>addesses</w:t>
        </w:r>
        <w:proofErr w:type="spellEnd"/>
        <w:r w:rsidR="00FC5C40">
          <w:rPr>
            <w:lang w:eastAsia="zh-CN"/>
          </w:rPr>
          <w:t xml:space="preserve"> KI</w:t>
        </w:r>
        <w:r w:rsidR="00E547D3">
          <w:rPr>
            <w:lang w:eastAsia="zh-CN"/>
          </w:rPr>
          <w:t xml:space="preserve">#1 and enables </w:t>
        </w:r>
        <w:r w:rsidR="00E547D3" w:rsidRPr="00A117EC">
          <w:rPr>
            <w:lang w:eastAsia="zh-CN"/>
          </w:rPr>
          <w:t xml:space="preserve">the finer granularity of the </w:t>
        </w:r>
        <w:r w:rsidR="00E547D3" w:rsidRPr="00A117EC">
          <w:t>access control for service API</w:t>
        </w:r>
        <w:r w:rsidR="00E547D3">
          <w:t>.</w:t>
        </w:r>
      </w:ins>
      <w:ins w:id="227" w:author="Igor Pastushok R3" w:date="2024-06-26T10:42:00Z">
        <w:r w:rsidR="002C1BD7">
          <w:t xml:space="preserve"> This solution can</w:t>
        </w:r>
      </w:ins>
      <w:ins w:id="228" w:author="Igor Pastushok R3" w:date="2024-06-26T10:43:00Z">
        <w:r w:rsidR="002C1BD7">
          <w:t xml:space="preserve"> be considered as candidate for </w:t>
        </w:r>
        <w:r w:rsidR="00A0038F">
          <w:t>normative phase,</w:t>
        </w:r>
      </w:ins>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E33AB" w14:textId="77777777" w:rsidR="00292264" w:rsidRDefault="00292264">
      <w:r>
        <w:separator/>
      </w:r>
    </w:p>
  </w:endnote>
  <w:endnote w:type="continuationSeparator" w:id="0">
    <w:p w14:paraId="750C4578" w14:textId="77777777" w:rsidR="00292264" w:rsidRDefault="00292264">
      <w:r>
        <w:continuationSeparator/>
      </w:r>
    </w:p>
  </w:endnote>
  <w:endnote w:type="continuationNotice" w:id="1">
    <w:p w14:paraId="7CD7BB95" w14:textId="77777777" w:rsidR="00292264" w:rsidRDefault="00292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0AE91" w14:textId="77777777" w:rsidR="00292264" w:rsidRDefault="00292264">
      <w:r>
        <w:separator/>
      </w:r>
    </w:p>
  </w:footnote>
  <w:footnote w:type="continuationSeparator" w:id="0">
    <w:p w14:paraId="1828F972" w14:textId="77777777" w:rsidR="00292264" w:rsidRDefault="00292264">
      <w:r>
        <w:continuationSeparator/>
      </w:r>
    </w:p>
  </w:footnote>
  <w:footnote w:type="continuationNotice" w:id="1">
    <w:p w14:paraId="619F8F41" w14:textId="77777777" w:rsidR="00292264" w:rsidRDefault="00292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36319"/>
    <w:rsid w:val="00036CC1"/>
    <w:rsid w:val="0004046A"/>
    <w:rsid w:val="0004113F"/>
    <w:rsid w:val="0004222F"/>
    <w:rsid w:val="00042A29"/>
    <w:rsid w:val="00045047"/>
    <w:rsid w:val="00050849"/>
    <w:rsid w:val="00050A81"/>
    <w:rsid w:val="00051219"/>
    <w:rsid w:val="00053EB4"/>
    <w:rsid w:val="00056C12"/>
    <w:rsid w:val="00060298"/>
    <w:rsid w:val="00062A46"/>
    <w:rsid w:val="00062A80"/>
    <w:rsid w:val="00063AFD"/>
    <w:rsid w:val="00063C43"/>
    <w:rsid w:val="000659E9"/>
    <w:rsid w:val="00067023"/>
    <w:rsid w:val="00067B5D"/>
    <w:rsid w:val="00070C7C"/>
    <w:rsid w:val="00071279"/>
    <w:rsid w:val="00072B8D"/>
    <w:rsid w:val="00072D44"/>
    <w:rsid w:val="00077027"/>
    <w:rsid w:val="0008023B"/>
    <w:rsid w:val="000802F0"/>
    <w:rsid w:val="00091508"/>
    <w:rsid w:val="000928D3"/>
    <w:rsid w:val="00093A72"/>
    <w:rsid w:val="0009559F"/>
    <w:rsid w:val="000A1C77"/>
    <w:rsid w:val="000A3C16"/>
    <w:rsid w:val="000A5484"/>
    <w:rsid w:val="000A5BBF"/>
    <w:rsid w:val="000A5FF2"/>
    <w:rsid w:val="000B052D"/>
    <w:rsid w:val="000B1EDD"/>
    <w:rsid w:val="000B6310"/>
    <w:rsid w:val="000C0DCE"/>
    <w:rsid w:val="000C22B1"/>
    <w:rsid w:val="000C4BE5"/>
    <w:rsid w:val="000C6598"/>
    <w:rsid w:val="000C7B93"/>
    <w:rsid w:val="000C7EE7"/>
    <w:rsid w:val="000D115D"/>
    <w:rsid w:val="000D5FE9"/>
    <w:rsid w:val="000D6437"/>
    <w:rsid w:val="000D67E0"/>
    <w:rsid w:val="000E1FEB"/>
    <w:rsid w:val="000E30E8"/>
    <w:rsid w:val="000E3BCA"/>
    <w:rsid w:val="000E5B7E"/>
    <w:rsid w:val="000E689A"/>
    <w:rsid w:val="000E6C69"/>
    <w:rsid w:val="000F23D8"/>
    <w:rsid w:val="000F4C02"/>
    <w:rsid w:val="000F66CE"/>
    <w:rsid w:val="000F73CB"/>
    <w:rsid w:val="000F76CD"/>
    <w:rsid w:val="00103ACA"/>
    <w:rsid w:val="00105D2E"/>
    <w:rsid w:val="00105F36"/>
    <w:rsid w:val="00107A64"/>
    <w:rsid w:val="00107AAB"/>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A1C18"/>
    <w:rsid w:val="001A23B9"/>
    <w:rsid w:val="001A40C6"/>
    <w:rsid w:val="001A486D"/>
    <w:rsid w:val="001A7304"/>
    <w:rsid w:val="001B2BC5"/>
    <w:rsid w:val="001B4B11"/>
    <w:rsid w:val="001B500B"/>
    <w:rsid w:val="001B5928"/>
    <w:rsid w:val="001B5AD5"/>
    <w:rsid w:val="001B676B"/>
    <w:rsid w:val="001C06C0"/>
    <w:rsid w:val="001C2911"/>
    <w:rsid w:val="001C4B03"/>
    <w:rsid w:val="001C56DC"/>
    <w:rsid w:val="001C6580"/>
    <w:rsid w:val="001C6B1A"/>
    <w:rsid w:val="001D038F"/>
    <w:rsid w:val="001D1EAC"/>
    <w:rsid w:val="001D7617"/>
    <w:rsid w:val="001E124B"/>
    <w:rsid w:val="001E41F3"/>
    <w:rsid w:val="001E47AE"/>
    <w:rsid w:val="001E5A1C"/>
    <w:rsid w:val="001E5A91"/>
    <w:rsid w:val="001F1BDE"/>
    <w:rsid w:val="001F3DD1"/>
    <w:rsid w:val="001F4B60"/>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0111"/>
    <w:rsid w:val="00220294"/>
    <w:rsid w:val="00222380"/>
    <w:rsid w:val="00222BA8"/>
    <w:rsid w:val="0022441B"/>
    <w:rsid w:val="00225CD5"/>
    <w:rsid w:val="002264CD"/>
    <w:rsid w:val="00231F30"/>
    <w:rsid w:val="002326C1"/>
    <w:rsid w:val="00232D54"/>
    <w:rsid w:val="00235ADE"/>
    <w:rsid w:val="00236E02"/>
    <w:rsid w:val="00237133"/>
    <w:rsid w:val="002401B1"/>
    <w:rsid w:val="00244504"/>
    <w:rsid w:val="002467DE"/>
    <w:rsid w:val="002479C4"/>
    <w:rsid w:val="00247FAF"/>
    <w:rsid w:val="0025059F"/>
    <w:rsid w:val="002513D2"/>
    <w:rsid w:val="002557ED"/>
    <w:rsid w:val="00255A6F"/>
    <w:rsid w:val="00256666"/>
    <w:rsid w:val="00262BAD"/>
    <w:rsid w:val="002634BB"/>
    <w:rsid w:val="002649E6"/>
    <w:rsid w:val="00265078"/>
    <w:rsid w:val="00265520"/>
    <w:rsid w:val="00270017"/>
    <w:rsid w:val="00270AD2"/>
    <w:rsid w:val="00275D12"/>
    <w:rsid w:val="00275EF7"/>
    <w:rsid w:val="00280152"/>
    <w:rsid w:val="00280C0A"/>
    <w:rsid w:val="002828CC"/>
    <w:rsid w:val="00284602"/>
    <w:rsid w:val="00284D8B"/>
    <w:rsid w:val="00287133"/>
    <w:rsid w:val="002916B2"/>
    <w:rsid w:val="00292264"/>
    <w:rsid w:val="0029270D"/>
    <w:rsid w:val="00297FD0"/>
    <w:rsid w:val="002A14F0"/>
    <w:rsid w:val="002A3184"/>
    <w:rsid w:val="002A412E"/>
    <w:rsid w:val="002A4630"/>
    <w:rsid w:val="002A583A"/>
    <w:rsid w:val="002B1B9D"/>
    <w:rsid w:val="002B1F0E"/>
    <w:rsid w:val="002B266D"/>
    <w:rsid w:val="002B27E8"/>
    <w:rsid w:val="002B2DFB"/>
    <w:rsid w:val="002B38EA"/>
    <w:rsid w:val="002B73FC"/>
    <w:rsid w:val="002C0235"/>
    <w:rsid w:val="002C1BD7"/>
    <w:rsid w:val="002C3609"/>
    <w:rsid w:val="002C3869"/>
    <w:rsid w:val="002C58AF"/>
    <w:rsid w:val="002C7EBF"/>
    <w:rsid w:val="002D16C0"/>
    <w:rsid w:val="002D28FE"/>
    <w:rsid w:val="002D2CDB"/>
    <w:rsid w:val="002D40C9"/>
    <w:rsid w:val="002E2CFD"/>
    <w:rsid w:val="002E5267"/>
    <w:rsid w:val="002E7C29"/>
    <w:rsid w:val="002F13E4"/>
    <w:rsid w:val="002F2959"/>
    <w:rsid w:val="002F3C73"/>
    <w:rsid w:val="002F553D"/>
    <w:rsid w:val="002F5601"/>
    <w:rsid w:val="002F5D9E"/>
    <w:rsid w:val="002F6EE2"/>
    <w:rsid w:val="002F79A0"/>
    <w:rsid w:val="00305215"/>
    <w:rsid w:val="003062A7"/>
    <w:rsid w:val="00306793"/>
    <w:rsid w:val="00307245"/>
    <w:rsid w:val="003115B6"/>
    <w:rsid w:val="003115C5"/>
    <w:rsid w:val="00312EA6"/>
    <w:rsid w:val="003131B7"/>
    <w:rsid w:val="00315685"/>
    <w:rsid w:val="003179E5"/>
    <w:rsid w:val="00321F34"/>
    <w:rsid w:val="003260C4"/>
    <w:rsid w:val="00327F41"/>
    <w:rsid w:val="003306EE"/>
    <w:rsid w:val="00332BBF"/>
    <w:rsid w:val="003336AD"/>
    <w:rsid w:val="00334CBE"/>
    <w:rsid w:val="003401AE"/>
    <w:rsid w:val="0034293C"/>
    <w:rsid w:val="00342C1E"/>
    <w:rsid w:val="0034399E"/>
    <w:rsid w:val="0034643A"/>
    <w:rsid w:val="00346D92"/>
    <w:rsid w:val="00347CAD"/>
    <w:rsid w:val="0035000F"/>
    <w:rsid w:val="00350ACC"/>
    <w:rsid w:val="00353E91"/>
    <w:rsid w:val="003542C9"/>
    <w:rsid w:val="003561E2"/>
    <w:rsid w:val="00356796"/>
    <w:rsid w:val="0036583B"/>
    <w:rsid w:val="00367769"/>
    <w:rsid w:val="00367D5D"/>
    <w:rsid w:val="003703DF"/>
    <w:rsid w:val="00370766"/>
    <w:rsid w:val="00372A07"/>
    <w:rsid w:val="00373265"/>
    <w:rsid w:val="00375B62"/>
    <w:rsid w:val="00376839"/>
    <w:rsid w:val="00380237"/>
    <w:rsid w:val="00382DFE"/>
    <w:rsid w:val="003905F7"/>
    <w:rsid w:val="00394AC2"/>
    <w:rsid w:val="0039627F"/>
    <w:rsid w:val="003A0560"/>
    <w:rsid w:val="003A3859"/>
    <w:rsid w:val="003A4CFE"/>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3396C"/>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77FC8"/>
    <w:rsid w:val="004818B1"/>
    <w:rsid w:val="0048366A"/>
    <w:rsid w:val="0048509F"/>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5558"/>
    <w:rsid w:val="004C615A"/>
    <w:rsid w:val="004D0C80"/>
    <w:rsid w:val="004D3C58"/>
    <w:rsid w:val="004D4BFA"/>
    <w:rsid w:val="004D5F95"/>
    <w:rsid w:val="004D6547"/>
    <w:rsid w:val="004D6A0C"/>
    <w:rsid w:val="004E1226"/>
    <w:rsid w:val="004E3020"/>
    <w:rsid w:val="004E302C"/>
    <w:rsid w:val="004E32B7"/>
    <w:rsid w:val="004E6A17"/>
    <w:rsid w:val="004F2464"/>
    <w:rsid w:val="004F5B45"/>
    <w:rsid w:val="004F651E"/>
    <w:rsid w:val="00504531"/>
    <w:rsid w:val="00504663"/>
    <w:rsid w:val="005049A6"/>
    <w:rsid w:val="00505B10"/>
    <w:rsid w:val="00506E87"/>
    <w:rsid w:val="0050780D"/>
    <w:rsid w:val="00507F89"/>
    <w:rsid w:val="00507FBC"/>
    <w:rsid w:val="00511965"/>
    <w:rsid w:val="005126B4"/>
    <w:rsid w:val="00512A23"/>
    <w:rsid w:val="005135BE"/>
    <w:rsid w:val="0051481B"/>
    <w:rsid w:val="00521039"/>
    <w:rsid w:val="00521445"/>
    <w:rsid w:val="00521FBF"/>
    <w:rsid w:val="00522FDE"/>
    <w:rsid w:val="005255B7"/>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483B"/>
    <w:rsid w:val="00556257"/>
    <w:rsid w:val="00560B64"/>
    <w:rsid w:val="0056124D"/>
    <w:rsid w:val="005628F0"/>
    <w:rsid w:val="005660BD"/>
    <w:rsid w:val="00566129"/>
    <w:rsid w:val="005676E2"/>
    <w:rsid w:val="00567FC9"/>
    <w:rsid w:val="005715AF"/>
    <w:rsid w:val="005720FA"/>
    <w:rsid w:val="00574D98"/>
    <w:rsid w:val="0057595A"/>
    <w:rsid w:val="00581FDD"/>
    <w:rsid w:val="00582845"/>
    <w:rsid w:val="005856AE"/>
    <w:rsid w:val="00585996"/>
    <w:rsid w:val="0058703A"/>
    <w:rsid w:val="00590967"/>
    <w:rsid w:val="00591BA7"/>
    <w:rsid w:val="00595EEC"/>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1923"/>
    <w:rsid w:val="005D307B"/>
    <w:rsid w:val="005D514E"/>
    <w:rsid w:val="005D5305"/>
    <w:rsid w:val="005D7570"/>
    <w:rsid w:val="005D7E40"/>
    <w:rsid w:val="005E081D"/>
    <w:rsid w:val="005E2C44"/>
    <w:rsid w:val="005E4909"/>
    <w:rsid w:val="005E55FC"/>
    <w:rsid w:val="005E6596"/>
    <w:rsid w:val="005E681B"/>
    <w:rsid w:val="005F281B"/>
    <w:rsid w:val="005F35EF"/>
    <w:rsid w:val="00600DC4"/>
    <w:rsid w:val="00603517"/>
    <w:rsid w:val="00604959"/>
    <w:rsid w:val="00607CA1"/>
    <w:rsid w:val="00614401"/>
    <w:rsid w:val="006257F1"/>
    <w:rsid w:val="006316BB"/>
    <w:rsid w:val="00635BBA"/>
    <w:rsid w:val="006413AA"/>
    <w:rsid w:val="00642722"/>
    <w:rsid w:val="00642835"/>
    <w:rsid w:val="00645066"/>
    <w:rsid w:val="0065003E"/>
    <w:rsid w:val="00651246"/>
    <w:rsid w:val="0065339A"/>
    <w:rsid w:val="00653AF0"/>
    <w:rsid w:val="00656D59"/>
    <w:rsid w:val="00661381"/>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3297"/>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560F"/>
    <w:rsid w:val="006D11E1"/>
    <w:rsid w:val="006D4207"/>
    <w:rsid w:val="006D4496"/>
    <w:rsid w:val="006D5688"/>
    <w:rsid w:val="006E1618"/>
    <w:rsid w:val="006E21FB"/>
    <w:rsid w:val="006E279B"/>
    <w:rsid w:val="006E4895"/>
    <w:rsid w:val="006E5F6F"/>
    <w:rsid w:val="006E7B77"/>
    <w:rsid w:val="006F19AB"/>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3F99"/>
    <w:rsid w:val="00744B6B"/>
    <w:rsid w:val="00746821"/>
    <w:rsid w:val="007471A5"/>
    <w:rsid w:val="0074726A"/>
    <w:rsid w:val="007479F4"/>
    <w:rsid w:val="00750DB3"/>
    <w:rsid w:val="0075662C"/>
    <w:rsid w:val="007629DA"/>
    <w:rsid w:val="00762E40"/>
    <w:rsid w:val="00763CAD"/>
    <w:rsid w:val="00765F82"/>
    <w:rsid w:val="00767BA0"/>
    <w:rsid w:val="0077003C"/>
    <w:rsid w:val="007701EE"/>
    <w:rsid w:val="00770A9F"/>
    <w:rsid w:val="0077440C"/>
    <w:rsid w:val="00776335"/>
    <w:rsid w:val="007800F2"/>
    <w:rsid w:val="007801CD"/>
    <w:rsid w:val="00780F08"/>
    <w:rsid w:val="007825D3"/>
    <w:rsid w:val="00784BB5"/>
    <w:rsid w:val="00784BCC"/>
    <w:rsid w:val="00786694"/>
    <w:rsid w:val="0079369A"/>
    <w:rsid w:val="00793714"/>
    <w:rsid w:val="00794423"/>
    <w:rsid w:val="00795E18"/>
    <w:rsid w:val="00796060"/>
    <w:rsid w:val="007A09EB"/>
    <w:rsid w:val="007A37EE"/>
    <w:rsid w:val="007A38F6"/>
    <w:rsid w:val="007A4A08"/>
    <w:rsid w:val="007B0683"/>
    <w:rsid w:val="007B37BA"/>
    <w:rsid w:val="007B3CA4"/>
    <w:rsid w:val="007B4183"/>
    <w:rsid w:val="007B512A"/>
    <w:rsid w:val="007B5AC8"/>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4FDC"/>
    <w:rsid w:val="00800104"/>
    <w:rsid w:val="008019C1"/>
    <w:rsid w:val="00805273"/>
    <w:rsid w:val="0080691C"/>
    <w:rsid w:val="008075B0"/>
    <w:rsid w:val="0081295B"/>
    <w:rsid w:val="008143FB"/>
    <w:rsid w:val="00814EF5"/>
    <w:rsid w:val="008158FC"/>
    <w:rsid w:val="00817868"/>
    <w:rsid w:val="0082339A"/>
    <w:rsid w:val="00823DA9"/>
    <w:rsid w:val="00823EAF"/>
    <w:rsid w:val="008313F8"/>
    <w:rsid w:val="008363A0"/>
    <w:rsid w:val="00837283"/>
    <w:rsid w:val="00843834"/>
    <w:rsid w:val="00843C3D"/>
    <w:rsid w:val="00844B88"/>
    <w:rsid w:val="0084523B"/>
    <w:rsid w:val="00845792"/>
    <w:rsid w:val="00845BAE"/>
    <w:rsid w:val="008474D4"/>
    <w:rsid w:val="00847D51"/>
    <w:rsid w:val="00852887"/>
    <w:rsid w:val="008534FA"/>
    <w:rsid w:val="00853F19"/>
    <w:rsid w:val="0085467E"/>
    <w:rsid w:val="008565EC"/>
    <w:rsid w:val="00856B98"/>
    <w:rsid w:val="00857010"/>
    <w:rsid w:val="00857388"/>
    <w:rsid w:val="0086115E"/>
    <w:rsid w:val="00862127"/>
    <w:rsid w:val="008663A1"/>
    <w:rsid w:val="0087012B"/>
    <w:rsid w:val="00870EE7"/>
    <w:rsid w:val="00873B74"/>
    <w:rsid w:val="00875F47"/>
    <w:rsid w:val="00880716"/>
    <w:rsid w:val="00881914"/>
    <w:rsid w:val="00881AEE"/>
    <w:rsid w:val="00890799"/>
    <w:rsid w:val="00891F7C"/>
    <w:rsid w:val="0089388F"/>
    <w:rsid w:val="00893FDC"/>
    <w:rsid w:val="008A0451"/>
    <w:rsid w:val="008A0EB5"/>
    <w:rsid w:val="008A2FA7"/>
    <w:rsid w:val="008A3885"/>
    <w:rsid w:val="008A41E0"/>
    <w:rsid w:val="008A5E86"/>
    <w:rsid w:val="008A637E"/>
    <w:rsid w:val="008A7409"/>
    <w:rsid w:val="008B1118"/>
    <w:rsid w:val="008B3DB0"/>
    <w:rsid w:val="008B6289"/>
    <w:rsid w:val="008B6B24"/>
    <w:rsid w:val="008C0DB7"/>
    <w:rsid w:val="008C1228"/>
    <w:rsid w:val="008C1E65"/>
    <w:rsid w:val="008C23E4"/>
    <w:rsid w:val="008C28CA"/>
    <w:rsid w:val="008C3D33"/>
    <w:rsid w:val="008D3D43"/>
    <w:rsid w:val="008D3FEE"/>
    <w:rsid w:val="008D4718"/>
    <w:rsid w:val="008D4AD1"/>
    <w:rsid w:val="008D7903"/>
    <w:rsid w:val="008D7B1C"/>
    <w:rsid w:val="008E277F"/>
    <w:rsid w:val="008E345B"/>
    <w:rsid w:val="008E448A"/>
    <w:rsid w:val="008E76F8"/>
    <w:rsid w:val="008E7ADC"/>
    <w:rsid w:val="008E7E4E"/>
    <w:rsid w:val="008F0D12"/>
    <w:rsid w:val="008F1F88"/>
    <w:rsid w:val="008F33A2"/>
    <w:rsid w:val="008F647C"/>
    <w:rsid w:val="008F6823"/>
    <w:rsid w:val="008F686C"/>
    <w:rsid w:val="009007D3"/>
    <w:rsid w:val="00900E87"/>
    <w:rsid w:val="009012A3"/>
    <w:rsid w:val="0090148C"/>
    <w:rsid w:val="00902F40"/>
    <w:rsid w:val="0091151F"/>
    <w:rsid w:val="0091261F"/>
    <w:rsid w:val="0091281A"/>
    <w:rsid w:val="009135B7"/>
    <w:rsid w:val="009149E1"/>
    <w:rsid w:val="00914BF7"/>
    <w:rsid w:val="00917E28"/>
    <w:rsid w:val="00923ED9"/>
    <w:rsid w:val="00924F49"/>
    <w:rsid w:val="00925397"/>
    <w:rsid w:val="00931648"/>
    <w:rsid w:val="009330FD"/>
    <w:rsid w:val="00934B69"/>
    <w:rsid w:val="009359C8"/>
    <w:rsid w:val="009362BC"/>
    <w:rsid w:val="00940C96"/>
    <w:rsid w:val="00943198"/>
    <w:rsid w:val="009439F9"/>
    <w:rsid w:val="00946F9E"/>
    <w:rsid w:val="00950617"/>
    <w:rsid w:val="00954242"/>
    <w:rsid w:val="00954AB9"/>
    <w:rsid w:val="009557E7"/>
    <w:rsid w:val="00957D6A"/>
    <w:rsid w:val="0096028C"/>
    <w:rsid w:val="00965249"/>
    <w:rsid w:val="00965C24"/>
    <w:rsid w:val="0096720C"/>
    <w:rsid w:val="009719E0"/>
    <w:rsid w:val="009726D9"/>
    <w:rsid w:val="00972A0A"/>
    <w:rsid w:val="009744A9"/>
    <w:rsid w:val="00976459"/>
    <w:rsid w:val="00984D4F"/>
    <w:rsid w:val="00985817"/>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7897"/>
    <w:rsid w:val="009D1035"/>
    <w:rsid w:val="009D284F"/>
    <w:rsid w:val="009D2DF0"/>
    <w:rsid w:val="009D66E4"/>
    <w:rsid w:val="009D7195"/>
    <w:rsid w:val="009E3297"/>
    <w:rsid w:val="009E74D9"/>
    <w:rsid w:val="009F041B"/>
    <w:rsid w:val="009F0F4C"/>
    <w:rsid w:val="009F2ABB"/>
    <w:rsid w:val="009F41FE"/>
    <w:rsid w:val="009F5F2B"/>
    <w:rsid w:val="009F5F8F"/>
    <w:rsid w:val="009F6213"/>
    <w:rsid w:val="009F7FF6"/>
    <w:rsid w:val="00A0038F"/>
    <w:rsid w:val="00A05B9C"/>
    <w:rsid w:val="00A07A9C"/>
    <w:rsid w:val="00A12B9F"/>
    <w:rsid w:val="00A134DC"/>
    <w:rsid w:val="00A200DC"/>
    <w:rsid w:val="00A204A7"/>
    <w:rsid w:val="00A2584B"/>
    <w:rsid w:val="00A26F40"/>
    <w:rsid w:val="00A3067B"/>
    <w:rsid w:val="00A30B5B"/>
    <w:rsid w:val="00A33D66"/>
    <w:rsid w:val="00A3669C"/>
    <w:rsid w:val="00A36E67"/>
    <w:rsid w:val="00A41844"/>
    <w:rsid w:val="00A46322"/>
    <w:rsid w:val="00A468AD"/>
    <w:rsid w:val="00A47E70"/>
    <w:rsid w:val="00A5093B"/>
    <w:rsid w:val="00A51C56"/>
    <w:rsid w:val="00A52184"/>
    <w:rsid w:val="00A526CC"/>
    <w:rsid w:val="00A536CD"/>
    <w:rsid w:val="00A54030"/>
    <w:rsid w:val="00A57D5A"/>
    <w:rsid w:val="00A60772"/>
    <w:rsid w:val="00A65152"/>
    <w:rsid w:val="00A657D9"/>
    <w:rsid w:val="00A657F4"/>
    <w:rsid w:val="00A67EF9"/>
    <w:rsid w:val="00A72326"/>
    <w:rsid w:val="00A75B04"/>
    <w:rsid w:val="00A823B2"/>
    <w:rsid w:val="00A8322D"/>
    <w:rsid w:val="00A84371"/>
    <w:rsid w:val="00A8471C"/>
    <w:rsid w:val="00A862B9"/>
    <w:rsid w:val="00A86545"/>
    <w:rsid w:val="00A86B73"/>
    <w:rsid w:val="00A91F8C"/>
    <w:rsid w:val="00AA01B4"/>
    <w:rsid w:val="00AA68B2"/>
    <w:rsid w:val="00AA76AB"/>
    <w:rsid w:val="00AA792C"/>
    <w:rsid w:val="00AB0C79"/>
    <w:rsid w:val="00AB10AF"/>
    <w:rsid w:val="00AB1E6E"/>
    <w:rsid w:val="00AB3132"/>
    <w:rsid w:val="00AB6534"/>
    <w:rsid w:val="00AC1874"/>
    <w:rsid w:val="00AC40C4"/>
    <w:rsid w:val="00AD0964"/>
    <w:rsid w:val="00AD20EC"/>
    <w:rsid w:val="00AD2965"/>
    <w:rsid w:val="00AD384E"/>
    <w:rsid w:val="00AD5BFE"/>
    <w:rsid w:val="00AD5FF8"/>
    <w:rsid w:val="00AD7C25"/>
    <w:rsid w:val="00AE00BC"/>
    <w:rsid w:val="00AE13A3"/>
    <w:rsid w:val="00AE6FBA"/>
    <w:rsid w:val="00AE744A"/>
    <w:rsid w:val="00AF17A7"/>
    <w:rsid w:val="00AF2C76"/>
    <w:rsid w:val="00AF57B5"/>
    <w:rsid w:val="00AF79C3"/>
    <w:rsid w:val="00B01FD5"/>
    <w:rsid w:val="00B05A1F"/>
    <w:rsid w:val="00B05B9E"/>
    <w:rsid w:val="00B064B5"/>
    <w:rsid w:val="00B10954"/>
    <w:rsid w:val="00B12156"/>
    <w:rsid w:val="00B13E7C"/>
    <w:rsid w:val="00B15EB6"/>
    <w:rsid w:val="00B1612D"/>
    <w:rsid w:val="00B17202"/>
    <w:rsid w:val="00B17801"/>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47B3"/>
    <w:rsid w:val="00B57FF2"/>
    <w:rsid w:val="00B600F9"/>
    <w:rsid w:val="00B63082"/>
    <w:rsid w:val="00B64594"/>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A016E"/>
    <w:rsid w:val="00BA194A"/>
    <w:rsid w:val="00BA2FCA"/>
    <w:rsid w:val="00BA3CA0"/>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44"/>
    <w:rsid w:val="00BC50DE"/>
    <w:rsid w:val="00BC66F9"/>
    <w:rsid w:val="00BC7330"/>
    <w:rsid w:val="00BC7EB8"/>
    <w:rsid w:val="00BD197B"/>
    <w:rsid w:val="00BD23A4"/>
    <w:rsid w:val="00BD279D"/>
    <w:rsid w:val="00BD77B1"/>
    <w:rsid w:val="00BE206E"/>
    <w:rsid w:val="00BE4EAD"/>
    <w:rsid w:val="00BE6457"/>
    <w:rsid w:val="00BF5685"/>
    <w:rsid w:val="00C004EB"/>
    <w:rsid w:val="00C00915"/>
    <w:rsid w:val="00C009B2"/>
    <w:rsid w:val="00C01166"/>
    <w:rsid w:val="00C01F98"/>
    <w:rsid w:val="00C02D52"/>
    <w:rsid w:val="00C034AB"/>
    <w:rsid w:val="00C035C4"/>
    <w:rsid w:val="00C054FB"/>
    <w:rsid w:val="00C05861"/>
    <w:rsid w:val="00C06827"/>
    <w:rsid w:val="00C07199"/>
    <w:rsid w:val="00C1041E"/>
    <w:rsid w:val="00C108D7"/>
    <w:rsid w:val="00C123D3"/>
    <w:rsid w:val="00C1317B"/>
    <w:rsid w:val="00C16EEB"/>
    <w:rsid w:val="00C1723F"/>
    <w:rsid w:val="00C17587"/>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50B9"/>
    <w:rsid w:val="00C4679C"/>
    <w:rsid w:val="00C47B72"/>
    <w:rsid w:val="00C47C92"/>
    <w:rsid w:val="00C47E99"/>
    <w:rsid w:val="00C50441"/>
    <w:rsid w:val="00C524DD"/>
    <w:rsid w:val="00C53F0C"/>
    <w:rsid w:val="00C54F42"/>
    <w:rsid w:val="00C64125"/>
    <w:rsid w:val="00C65846"/>
    <w:rsid w:val="00C66252"/>
    <w:rsid w:val="00C666D5"/>
    <w:rsid w:val="00C66A23"/>
    <w:rsid w:val="00C736FD"/>
    <w:rsid w:val="00C74F6D"/>
    <w:rsid w:val="00C759D1"/>
    <w:rsid w:val="00C764D5"/>
    <w:rsid w:val="00C7690E"/>
    <w:rsid w:val="00C810F8"/>
    <w:rsid w:val="00C81F38"/>
    <w:rsid w:val="00C87C4D"/>
    <w:rsid w:val="00C90354"/>
    <w:rsid w:val="00C932F0"/>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00E6"/>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4ABF"/>
    <w:rsid w:val="00D0609E"/>
    <w:rsid w:val="00D06824"/>
    <w:rsid w:val="00D06F1A"/>
    <w:rsid w:val="00D075A9"/>
    <w:rsid w:val="00D12671"/>
    <w:rsid w:val="00D13AF9"/>
    <w:rsid w:val="00D152DF"/>
    <w:rsid w:val="00D20683"/>
    <w:rsid w:val="00D20F09"/>
    <w:rsid w:val="00D218E3"/>
    <w:rsid w:val="00D21F38"/>
    <w:rsid w:val="00D2328E"/>
    <w:rsid w:val="00D2368E"/>
    <w:rsid w:val="00D23A71"/>
    <w:rsid w:val="00D3285D"/>
    <w:rsid w:val="00D35805"/>
    <w:rsid w:val="00D35F7A"/>
    <w:rsid w:val="00D368AE"/>
    <w:rsid w:val="00D407A3"/>
    <w:rsid w:val="00D407B1"/>
    <w:rsid w:val="00D41EBE"/>
    <w:rsid w:val="00D479F6"/>
    <w:rsid w:val="00D502A5"/>
    <w:rsid w:val="00D54E8C"/>
    <w:rsid w:val="00D55CCD"/>
    <w:rsid w:val="00D55DA3"/>
    <w:rsid w:val="00D60983"/>
    <w:rsid w:val="00D61AA0"/>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0C3E"/>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102A"/>
    <w:rsid w:val="00DD271E"/>
    <w:rsid w:val="00DD302B"/>
    <w:rsid w:val="00DD30F3"/>
    <w:rsid w:val="00DE002F"/>
    <w:rsid w:val="00DE1541"/>
    <w:rsid w:val="00DE749B"/>
    <w:rsid w:val="00DF03DF"/>
    <w:rsid w:val="00DF240A"/>
    <w:rsid w:val="00DF5245"/>
    <w:rsid w:val="00E00442"/>
    <w:rsid w:val="00E030A1"/>
    <w:rsid w:val="00E06030"/>
    <w:rsid w:val="00E069A4"/>
    <w:rsid w:val="00E1161B"/>
    <w:rsid w:val="00E1562F"/>
    <w:rsid w:val="00E16ACC"/>
    <w:rsid w:val="00E171BE"/>
    <w:rsid w:val="00E20CD5"/>
    <w:rsid w:val="00E22736"/>
    <w:rsid w:val="00E25421"/>
    <w:rsid w:val="00E25D01"/>
    <w:rsid w:val="00E2764E"/>
    <w:rsid w:val="00E32FD7"/>
    <w:rsid w:val="00E33564"/>
    <w:rsid w:val="00E348FE"/>
    <w:rsid w:val="00E369B2"/>
    <w:rsid w:val="00E412FD"/>
    <w:rsid w:val="00E42C12"/>
    <w:rsid w:val="00E43851"/>
    <w:rsid w:val="00E50C3F"/>
    <w:rsid w:val="00E51554"/>
    <w:rsid w:val="00E539AE"/>
    <w:rsid w:val="00E54204"/>
    <w:rsid w:val="00E547D3"/>
    <w:rsid w:val="00E552B5"/>
    <w:rsid w:val="00E55B33"/>
    <w:rsid w:val="00E5626B"/>
    <w:rsid w:val="00E5646D"/>
    <w:rsid w:val="00E60027"/>
    <w:rsid w:val="00E64432"/>
    <w:rsid w:val="00E65C98"/>
    <w:rsid w:val="00E70D04"/>
    <w:rsid w:val="00E713A1"/>
    <w:rsid w:val="00E71595"/>
    <w:rsid w:val="00E736D5"/>
    <w:rsid w:val="00E74E32"/>
    <w:rsid w:val="00E750CB"/>
    <w:rsid w:val="00E76814"/>
    <w:rsid w:val="00E771E9"/>
    <w:rsid w:val="00E80376"/>
    <w:rsid w:val="00E80BF1"/>
    <w:rsid w:val="00E81BF9"/>
    <w:rsid w:val="00E84466"/>
    <w:rsid w:val="00E855CA"/>
    <w:rsid w:val="00E85629"/>
    <w:rsid w:val="00E8571B"/>
    <w:rsid w:val="00E858D0"/>
    <w:rsid w:val="00E86108"/>
    <w:rsid w:val="00E90E02"/>
    <w:rsid w:val="00E93D78"/>
    <w:rsid w:val="00E9504A"/>
    <w:rsid w:val="00EA1972"/>
    <w:rsid w:val="00EA1BC7"/>
    <w:rsid w:val="00EA2661"/>
    <w:rsid w:val="00EA4B7D"/>
    <w:rsid w:val="00EA7DCD"/>
    <w:rsid w:val="00EB0465"/>
    <w:rsid w:val="00EB256B"/>
    <w:rsid w:val="00EB3225"/>
    <w:rsid w:val="00EB349F"/>
    <w:rsid w:val="00EB377D"/>
    <w:rsid w:val="00EB4FA3"/>
    <w:rsid w:val="00EB77F5"/>
    <w:rsid w:val="00EC664E"/>
    <w:rsid w:val="00EC7E9D"/>
    <w:rsid w:val="00ED1B79"/>
    <w:rsid w:val="00ED2564"/>
    <w:rsid w:val="00ED3E63"/>
    <w:rsid w:val="00ED4616"/>
    <w:rsid w:val="00ED5B7D"/>
    <w:rsid w:val="00ED6E20"/>
    <w:rsid w:val="00EE1FBD"/>
    <w:rsid w:val="00EE523E"/>
    <w:rsid w:val="00EE6F63"/>
    <w:rsid w:val="00EE7D7C"/>
    <w:rsid w:val="00EF2CB8"/>
    <w:rsid w:val="00EF2F13"/>
    <w:rsid w:val="00EF46BD"/>
    <w:rsid w:val="00EF51EF"/>
    <w:rsid w:val="00EF5A37"/>
    <w:rsid w:val="00EF6C99"/>
    <w:rsid w:val="00F03328"/>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6D85"/>
    <w:rsid w:val="00F372E2"/>
    <w:rsid w:val="00F376FE"/>
    <w:rsid w:val="00F42BB4"/>
    <w:rsid w:val="00F432C2"/>
    <w:rsid w:val="00F44D06"/>
    <w:rsid w:val="00F52113"/>
    <w:rsid w:val="00F5389E"/>
    <w:rsid w:val="00F545AC"/>
    <w:rsid w:val="00F551A8"/>
    <w:rsid w:val="00F55688"/>
    <w:rsid w:val="00F56BA7"/>
    <w:rsid w:val="00F610C3"/>
    <w:rsid w:val="00F65CCD"/>
    <w:rsid w:val="00F678BB"/>
    <w:rsid w:val="00F67B67"/>
    <w:rsid w:val="00F7187B"/>
    <w:rsid w:val="00F71B73"/>
    <w:rsid w:val="00F75F7F"/>
    <w:rsid w:val="00F81736"/>
    <w:rsid w:val="00F83AEB"/>
    <w:rsid w:val="00F83DC7"/>
    <w:rsid w:val="00F85235"/>
    <w:rsid w:val="00F901AB"/>
    <w:rsid w:val="00F9205A"/>
    <w:rsid w:val="00F923BA"/>
    <w:rsid w:val="00F92762"/>
    <w:rsid w:val="00F93AED"/>
    <w:rsid w:val="00F946A3"/>
    <w:rsid w:val="00F94955"/>
    <w:rsid w:val="00F95244"/>
    <w:rsid w:val="00F957F2"/>
    <w:rsid w:val="00F95B00"/>
    <w:rsid w:val="00F95E21"/>
    <w:rsid w:val="00FA231A"/>
    <w:rsid w:val="00FA3CCB"/>
    <w:rsid w:val="00FA74C1"/>
    <w:rsid w:val="00FA792A"/>
    <w:rsid w:val="00FB0986"/>
    <w:rsid w:val="00FB6386"/>
    <w:rsid w:val="00FB7573"/>
    <w:rsid w:val="00FC0953"/>
    <w:rsid w:val="00FC1093"/>
    <w:rsid w:val="00FC2B6D"/>
    <w:rsid w:val="00FC5C40"/>
    <w:rsid w:val="00FC77DE"/>
    <w:rsid w:val="00FC7A4A"/>
    <w:rsid w:val="00FD0C4E"/>
    <w:rsid w:val="00FD4C3C"/>
    <w:rsid w:val="00FD57A6"/>
    <w:rsid w:val="00FE0340"/>
    <w:rsid w:val="00FE0706"/>
    <w:rsid w:val="00FE1D3E"/>
    <w:rsid w:val="00FE3460"/>
    <w:rsid w:val="00FE3B7C"/>
    <w:rsid w:val="00FE3CFA"/>
    <w:rsid w:val="00FE4987"/>
    <w:rsid w:val="00FF0162"/>
    <w:rsid w:val="00FF0188"/>
    <w:rsid w:val="00FF2102"/>
    <w:rsid w:val="00FF22C6"/>
    <w:rsid w:val="00FF483F"/>
    <w:rsid w:val="00FF4F61"/>
    <w:rsid w:val="00FF5DCB"/>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TAHCar">
    <w:name w:val="TAH Car"/>
    <w:qFormat/>
    <w:rsid w:val="00DF524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SA6#62-ae</cp:lastModifiedBy>
  <cp:revision>6</cp:revision>
  <cp:lastPrinted>1900-01-01T18:00:00Z</cp:lastPrinted>
  <dcterms:created xsi:type="dcterms:W3CDTF">2024-06-27T13:00:00Z</dcterms:created>
  <dcterms:modified xsi:type="dcterms:W3CDTF">2024-07-03T13:26:00Z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